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549C" w14:textId="451ABA5B" w:rsidR="00D14BF0" w:rsidRDefault="00D14BF0" w:rsidP="00D14BF0">
      <w:pPr>
        <w:pStyle w:val="a5"/>
        <w:keepNext/>
        <w:keepLines/>
        <w:widowControl/>
        <w:tabs>
          <w:tab w:val="right" w:pos="10440"/>
          <w:tab w:val="right" w:pos="13323"/>
        </w:tabs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Start w:id="3" w:name="_Toc46742699"/>
      <w:bookmarkStart w:id="4" w:name="_Toc112664219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>
        <w:rPr>
          <w:rFonts w:cs="Arial"/>
          <w:sz w:val="24"/>
        </w:rPr>
        <w:t>4-bis-e                                                   R4-22</w:t>
      </w:r>
      <w:r w:rsidR="0020555A">
        <w:rPr>
          <w:rFonts w:cs="Arial"/>
          <w:sz w:val="24"/>
        </w:rPr>
        <w:t>1</w:t>
      </w:r>
      <w:r w:rsidR="002048EA">
        <w:rPr>
          <w:rFonts w:cs="Arial"/>
          <w:sz w:val="24"/>
        </w:rPr>
        <w:t>7087</w:t>
      </w:r>
    </w:p>
    <w:p w14:paraId="0EB38CC3" w14:textId="77777777" w:rsidR="00D14BF0" w:rsidRDefault="00D14BF0" w:rsidP="00D14BF0">
      <w:pPr>
        <w:pStyle w:val="a5"/>
        <w:keepNext/>
        <w:keepLines/>
        <w:tabs>
          <w:tab w:val="right" w:pos="9781"/>
          <w:tab w:val="right" w:pos="13323"/>
        </w:tabs>
        <w:outlineLvl w:val="0"/>
        <w:rPr>
          <w:sz w:val="24"/>
        </w:rPr>
      </w:pPr>
      <w:r w:rsidRPr="00C53AA3">
        <w:rPr>
          <w:sz w:val="24"/>
        </w:rPr>
        <w:t>Electronic Meeting, Oct 10 - 19, 2022</w:t>
      </w:r>
    </w:p>
    <w:p w14:paraId="192BCF23" w14:textId="77777777" w:rsidR="00D14BF0" w:rsidRPr="00C53AA3" w:rsidRDefault="00D14BF0" w:rsidP="00D14BF0">
      <w:pPr>
        <w:pStyle w:val="a5"/>
        <w:keepNext/>
        <w:keepLines/>
        <w:tabs>
          <w:tab w:val="right" w:pos="10440"/>
          <w:tab w:val="right" w:pos="13323"/>
        </w:tabs>
        <w:rPr>
          <w:rFonts w:eastAsia="等线" w:cs="Arial"/>
          <w:szCs w:val="18"/>
        </w:rPr>
      </w:pPr>
    </w:p>
    <w:p w14:paraId="40B63CD5" w14:textId="77777777" w:rsidR="00D14BF0" w:rsidRPr="00C53AA3" w:rsidRDefault="00D14BF0" w:rsidP="00D14BF0">
      <w:pPr>
        <w:pStyle w:val="a5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Source</w:t>
      </w:r>
      <w:r w:rsidRPr="00C53AA3">
        <w:rPr>
          <w:rFonts w:eastAsia="等线" w:cs="Arial" w:hint="eastAsia"/>
          <w:sz w:val="20"/>
        </w:rPr>
        <w:t>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ZTE</w:t>
      </w:r>
      <w:r w:rsidRPr="00C53AA3">
        <w:rPr>
          <w:rFonts w:cs="Arial" w:hint="eastAsia"/>
          <w:b w:val="0"/>
          <w:sz w:val="20"/>
        </w:rPr>
        <w:t xml:space="preserve"> Corporation</w:t>
      </w:r>
    </w:p>
    <w:p w14:paraId="2A4881AC" w14:textId="1564D216" w:rsidR="00D14BF0" w:rsidRPr="00C53AA3" w:rsidRDefault="00D14BF0" w:rsidP="00D14BF0">
      <w:pPr>
        <w:pStyle w:val="a5"/>
        <w:keepNext/>
        <w:keepLines/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Title: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TP f</w:t>
      </w:r>
      <w:r w:rsidRPr="00C53AA3">
        <w:rPr>
          <w:rFonts w:cs="Arial" w:hint="eastAsia"/>
          <w:b w:val="0"/>
          <w:sz w:val="20"/>
        </w:rPr>
        <w:t xml:space="preserve">or </w:t>
      </w:r>
      <w:r w:rsidRPr="00C53AA3">
        <w:rPr>
          <w:rFonts w:cs="Arial"/>
          <w:b w:val="0"/>
          <w:sz w:val="20"/>
        </w:rPr>
        <w:t>TR 37.718-11-</w:t>
      </w:r>
      <w:r w:rsidR="003A66BA">
        <w:rPr>
          <w:rFonts w:cs="Arial"/>
          <w:b w:val="0"/>
          <w:sz w:val="20"/>
        </w:rPr>
        <w:t>1</w:t>
      </w:r>
      <w:r w:rsidRPr="00C53AA3">
        <w:rPr>
          <w:rFonts w:cs="Arial"/>
          <w:b w:val="0"/>
          <w:sz w:val="20"/>
        </w:rPr>
        <w:t>1 on table templates and error corrections</w:t>
      </w:r>
    </w:p>
    <w:p w14:paraId="3AA36DD0" w14:textId="76B05091" w:rsidR="00D14BF0" w:rsidRPr="00C53AA3" w:rsidRDefault="00D14BF0" w:rsidP="00D14BF0">
      <w:pPr>
        <w:pStyle w:val="a5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Agenda Item:</w:t>
      </w:r>
      <w:r w:rsidRPr="00C53AA3">
        <w:rPr>
          <w:rFonts w:eastAsia="等线" w:cs="Arial" w:hint="eastAsia"/>
          <w:sz w:val="20"/>
        </w:rPr>
        <w:tab/>
      </w:r>
      <w:r w:rsidR="00707BFB">
        <w:rPr>
          <w:rFonts w:cs="Arial"/>
          <w:b w:val="0"/>
          <w:sz w:val="20"/>
        </w:rPr>
        <w:t>5</w:t>
      </w:r>
      <w:r w:rsidRPr="00C53AA3">
        <w:rPr>
          <w:rFonts w:cs="Arial" w:hint="eastAsia"/>
          <w:b w:val="0"/>
          <w:sz w:val="20"/>
        </w:rPr>
        <w:t>.</w:t>
      </w:r>
      <w:r w:rsidR="0081182E">
        <w:rPr>
          <w:rFonts w:cs="Arial"/>
          <w:b w:val="0"/>
          <w:sz w:val="20"/>
        </w:rPr>
        <w:t>3</w:t>
      </w:r>
      <w:r w:rsidRPr="00C53AA3">
        <w:rPr>
          <w:rFonts w:cs="Arial" w:hint="eastAsia"/>
          <w:b w:val="0"/>
          <w:sz w:val="20"/>
        </w:rPr>
        <w:t>.</w:t>
      </w:r>
      <w:r w:rsidRPr="00C53AA3">
        <w:rPr>
          <w:rFonts w:cs="Arial"/>
          <w:b w:val="0"/>
          <w:sz w:val="20"/>
        </w:rPr>
        <w:t>2</w:t>
      </w:r>
    </w:p>
    <w:p w14:paraId="2AB8A599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Document for: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 w:hint="eastAsia"/>
          <w:b w:val="0"/>
          <w:sz w:val="20"/>
        </w:rPr>
        <w:t>Approval</w:t>
      </w:r>
    </w:p>
    <w:p w14:paraId="08B59AAE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等线" w:cs="Arial"/>
          <w:sz w:val="20"/>
        </w:rPr>
      </w:pPr>
    </w:p>
    <w:p w14:paraId="39FBAC40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14:paraId="070BDF15" w14:textId="0334A47F" w:rsidR="00D14BF0" w:rsidRDefault="00D14BF0" w:rsidP="00D14BF0">
      <w:pPr>
        <w:rPr>
          <w:rFonts w:ascii="Arial" w:hAnsi="Arial"/>
        </w:rPr>
      </w:pPr>
      <w:r>
        <w:rPr>
          <w:rFonts w:ascii="Arial" w:hAnsi="Arial"/>
        </w:rPr>
        <w:t xml:space="preserve">To optimize the tables of </w:t>
      </w:r>
      <w:r w:rsidRPr="00181E1B">
        <w:rPr>
          <w:rFonts w:ascii="Arial" w:hAnsi="Arial"/>
        </w:rPr>
        <w:t>ΔT</w:t>
      </w:r>
      <w:r w:rsidRPr="00181E1B">
        <w:rPr>
          <w:rFonts w:ascii="Arial" w:hAnsi="Arial"/>
          <w:vertAlign w:val="subscript"/>
        </w:rPr>
        <w:t>IB,c</w:t>
      </w:r>
      <w:r w:rsidRPr="00181E1B">
        <w:rPr>
          <w:rFonts w:ascii="Arial" w:hAnsi="Arial"/>
        </w:rPr>
        <w:t xml:space="preserve"> and ΔR</w:t>
      </w:r>
      <w:r w:rsidRPr="00181E1B">
        <w:rPr>
          <w:rFonts w:ascii="Arial" w:hAnsi="Arial"/>
          <w:vertAlign w:val="subscript"/>
        </w:rPr>
        <w:t>IB,c</w:t>
      </w:r>
      <w:r w:rsidRPr="00181E1B">
        <w:rPr>
          <w:rFonts w:ascii="Arial" w:hAnsi="Arial"/>
        </w:rPr>
        <w:t xml:space="preserve">, a new template </w:t>
      </w:r>
      <w:r>
        <w:rPr>
          <w:rFonts w:ascii="Arial" w:hAnsi="Arial"/>
        </w:rPr>
        <w:t>was approved</w:t>
      </w:r>
      <w:r w:rsidRPr="00181E1B">
        <w:rPr>
          <w:rFonts w:ascii="Arial" w:hAnsi="Arial"/>
        </w:rPr>
        <w:t xml:space="preserve"> in </w:t>
      </w:r>
      <w:r>
        <w:rPr>
          <w:rFonts w:ascii="Arial" w:hAnsi="Arial"/>
        </w:rPr>
        <w:t xml:space="preserve">[1] for </w:t>
      </w:r>
      <w:r w:rsidRPr="00181E1B">
        <w:rPr>
          <w:rFonts w:ascii="Arial" w:hAnsi="Arial"/>
        </w:rPr>
        <w:t xml:space="preserve">Rel-18 </w:t>
      </w:r>
      <w:r>
        <w:rPr>
          <w:rFonts w:ascii="Arial" w:hAnsi="Arial"/>
        </w:rPr>
        <w:t>band combination basket WIDs and the related draft CRs for Rel-18 T</w:t>
      </w:r>
      <w:r w:rsidR="00853BC1">
        <w:rPr>
          <w:rFonts w:ascii="Arial" w:hAnsi="Arial"/>
        </w:rPr>
        <w:t>S 38.101-3 were endorsed in [2-3</w:t>
      </w:r>
      <w:r>
        <w:rPr>
          <w:rFonts w:ascii="Arial" w:hAnsi="Arial"/>
        </w:rPr>
        <w:t xml:space="preserve">] </w:t>
      </w:r>
      <w:r w:rsidRPr="00181E1B">
        <w:rPr>
          <w:rFonts w:ascii="Arial" w:hAnsi="Arial"/>
        </w:rPr>
        <w:t>respectively.</w:t>
      </w:r>
      <w:r>
        <w:rPr>
          <w:rFonts w:ascii="Arial" w:hAnsi="Arial"/>
        </w:rPr>
        <w:t xml:space="preserve"> </w:t>
      </w:r>
      <w:r>
        <w:rPr>
          <w:rFonts w:ascii="Arial" w:hAnsi="Arial" w:hint="eastAsia"/>
        </w:rPr>
        <w:t>T</w:t>
      </w:r>
      <w:r>
        <w:rPr>
          <w:rFonts w:ascii="Arial" w:hAnsi="Arial"/>
        </w:rPr>
        <w:t xml:space="preserve">his contribution </w:t>
      </w:r>
      <w:r>
        <w:rPr>
          <w:rFonts w:ascii="Arial" w:hAnsi="Arial" w:hint="eastAsia"/>
        </w:rPr>
        <w:t xml:space="preserve">provides </w:t>
      </w:r>
      <w:r>
        <w:rPr>
          <w:rFonts w:ascii="Arial" w:hAnsi="Arial"/>
        </w:rPr>
        <w:t xml:space="preserve">a text proposal to update the templates for </w:t>
      </w:r>
      <w:r w:rsidRPr="00181E1B">
        <w:rPr>
          <w:rFonts w:ascii="Arial" w:hAnsi="Arial"/>
        </w:rPr>
        <w:t>ΔT</w:t>
      </w:r>
      <w:r w:rsidRPr="00181E1B">
        <w:rPr>
          <w:rFonts w:ascii="Arial" w:hAnsi="Arial"/>
          <w:vertAlign w:val="subscript"/>
        </w:rPr>
        <w:t>IB,c</w:t>
      </w:r>
      <w:r w:rsidRPr="00181E1B">
        <w:rPr>
          <w:rFonts w:ascii="Arial" w:hAnsi="Arial"/>
        </w:rPr>
        <w:t xml:space="preserve"> and ΔR</w:t>
      </w:r>
      <w:r w:rsidRPr="00181E1B">
        <w:rPr>
          <w:rFonts w:ascii="Arial" w:hAnsi="Arial"/>
          <w:vertAlign w:val="subscript"/>
        </w:rPr>
        <w:t>IB,c</w:t>
      </w:r>
      <w:r>
        <w:rPr>
          <w:rFonts w:ascii="Arial" w:hAnsi="Arial"/>
        </w:rPr>
        <w:t xml:space="preserve"> in </w:t>
      </w:r>
      <w:r>
        <w:rPr>
          <w:rFonts w:ascii="Arial" w:hAnsi="Arial" w:hint="eastAsia"/>
        </w:rPr>
        <w:t>TR</w:t>
      </w:r>
      <w:r>
        <w:rPr>
          <w:rFonts w:ascii="Arial" w:hAnsi="Arial"/>
        </w:rPr>
        <w:t xml:space="preserve"> </w:t>
      </w:r>
      <w:r>
        <w:rPr>
          <w:rFonts w:ascii="Arial" w:hAnsi="Arial" w:hint="eastAsia"/>
        </w:rPr>
        <w:t>37.71</w:t>
      </w:r>
      <w:r>
        <w:rPr>
          <w:rFonts w:ascii="Arial" w:hAnsi="Arial"/>
        </w:rPr>
        <w:t>8</w:t>
      </w:r>
      <w:r>
        <w:rPr>
          <w:rFonts w:ascii="Arial" w:hAnsi="Arial" w:hint="eastAsia"/>
        </w:rPr>
        <w:t>-</w:t>
      </w:r>
      <w:r w:rsidR="0081182E">
        <w:rPr>
          <w:rFonts w:ascii="Arial" w:hAnsi="Arial"/>
        </w:rPr>
        <w:t>1</w:t>
      </w:r>
      <w:r>
        <w:rPr>
          <w:rFonts w:ascii="Arial" w:hAnsi="Arial" w:hint="eastAsia"/>
        </w:rPr>
        <w:t>1-</w:t>
      </w:r>
      <w:r w:rsidR="00853BC1">
        <w:rPr>
          <w:rFonts w:ascii="Arial" w:hAnsi="Arial"/>
        </w:rPr>
        <w:t>1</w:t>
      </w:r>
      <w:r w:rsidR="00853BC1">
        <w:rPr>
          <w:rFonts w:ascii="Arial" w:hAnsi="Arial" w:hint="eastAsia"/>
        </w:rPr>
        <w:t>1[</w:t>
      </w:r>
      <w:r w:rsidR="00853BC1">
        <w:rPr>
          <w:rFonts w:ascii="Arial" w:hAnsi="Arial"/>
        </w:rPr>
        <w:t>4</w:t>
      </w:r>
      <w:r>
        <w:rPr>
          <w:rFonts w:ascii="Arial" w:hAnsi="Arial" w:hint="eastAsia"/>
        </w:rPr>
        <w:t>]</w:t>
      </w:r>
      <w:r>
        <w:rPr>
          <w:rFonts w:ascii="Arial" w:hAnsi="Arial"/>
        </w:rPr>
        <w:t xml:space="preserve"> so as to align with the Rel-18 core spec TS 38.101-3. Furthermore, some editorial corrections have also been made for </w:t>
      </w:r>
      <w:r>
        <w:rPr>
          <w:rFonts w:ascii="Arial" w:hAnsi="Arial" w:hint="eastAsia"/>
        </w:rPr>
        <w:t>TR</w:t>
      </w:r>
      <w:r>
        <w:rPr>
          <w:rFonts w:ascii="Arial" w:hAnsi="Arial"/>
        </w:rPr>
        <w:t xml:space="preserve"> </w:t>
      </w:r>
      <w:r>
        <w:rPr>
          <w:rFonts w:ascii="Arial" w:hAnsi="Arial" w:hint="eastAsia"/>
        </w:rPr>
        <w:t>37.71</w:t>
      </w:r>
      <w:r>
        <w:rPr>
          <w:rFonts w:ascii="Arial" w:hAnsi="Arial"/>
        </w:rPr>
        <w:t>8</w:t>
      </w:r>
      <w:r>
        <w:rPr>
          <w:rFonts w:ascii="Arial" w:hAnsi="Arial" w:hint="eastAsia"/>
        </w:rPr>
        <w:t>-</w:t>
      </w:r>
      <w:r w:rsidR="0066346D">
        <w:rPr>
          <w:rFonts w:ascii="Arial" w:hAnsi="Arial"/>
        </w:rPr>
        <w:t>1</w:t>
      </w:r>
      <w:r>
        <w:rPr>
          <w:rFonts w:ascii="Arial" w:hAnsi="Arial" w:hint="eastAsia"/>
        </w:rPr>
        <w:t>1-</w:t>
      </w:r>
      <w:r w:rsidR="00853BC1">
        <w:rPr>
          <w:rFonts w:ascii="Arial" w:hAnsi="Arial"/>
        </w:rPr>
        <w:t>1</w:t>
      </w:r>
      <w:r>
        <w:rPr>
          <w:rFonts w:ascii="Arial" w:hAnsi="Arial" w:hint="eastAsia"/>
        </w:rPr>
        <w:t>1</w:t>
      </w:r>
      <w:r>
        <w:rPr>
          <w:rFonts w:ascii="Arial" w:hAnsi="Arial"/>
        </w:rPr>
        <w:t>.</w:t>
      </w:r>
    </w:p>
    <w:p w14:paraId="6D79D535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14:paraId="75F55560" w14:textId="77777777" w:rsidR="00D14BF0" w:rsidRDefault="00D14BF0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 w:hint="eastAsia"/>
        </w:rPr>
        <w:t>R</w:t>
      </w:r>
      <w:r>
        <w:rPr>
          <w:rFonts w:ascii="Arial" w:hAnsi="Arial"/>
        </w:rPr>
        <w:t>4-2213600, Simplification of templates for delta TIB and RIB for band combinations, ZTE</w:t>
      </w:r>
    </w:p>
    <w:p w14:paraId="5FD93F48" w14:textId="3AB2C1F3" w:rsidR="00D14BF0" w:rsidRDefault="0066346D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/>
        </w:rPr>
        <w:t>R4-2213616</w:t>
      </w:r>
      <w:r w:rsidR="00D14BF0">
        <w:rPr>
          <w:rFonts w:ascii="Arial" w:hAnsi="Arial"/>
        </w:rPr>
        <w:t xml:space="preserve">, </w:t>
      </w:r>
      <w:r w:rsidRPr="0066346D">
        <w:rPr>
          <w:rFonts w:ascii="Arial" w:hAnsi="Arial"/>
        </w:rPr>
        <w:t>Draft CR for TS 38.101-3 on updates to delta TIB for DC configurations of 1 band LTE and 1 band NR band</w:t>
      </w:r>
      <w:r w:rsidR="00D14BF0">
        <w:rPr>
          <w:rFonts w:ascii="Arial" w:hAnsi="Arial"/>
        </w:rPr>
        <w:t>, ZTE</w:t>
      </w:r>
    </w:p>
    <w:p w14:paraId="12AF679E" w14:textId="65DE6A0B" w:rsidR="00D14BF0" w:rsidRPr="00181E1B" w:rsidRDefault="00D14BF0" w:rsidP="0066346D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/>
        </w:rPr>
        <w:t>R4-2</w:t>
      </w:r>
      <w:r w:rsidR="0066346D">
        <w:rPr>
          <w:rFonts w:ascii="Arial" w:hAnsi="Arial"/>
        </w:rPr>
        <w:t>213611</w:t>
      </w:r>
      <w:r>
        <w:rPr>
          <w:rFonts w:ascii="Arial" w:hAnsi="Arial"/>
        </w:rPr>
        <w:t xml:space="preserve">, </w:t>
      </w:r>
      <w:r w:rsidR="0066346D" w:rsidRPr="0066346D">
        <w:rPr>
          <w:rFonts w:ascii="Arial" w:hAnsi="Arial"/>
        </w:rPr>
        <w:t>Draft CR for TS 38.101-3 on updates to delta RIB for DC configurations of 1 band LTE and 1 band NR band</w:t>
      </w:r>
      <w:r>
        <w:rPr>
          <w:rFonts w:ascii="Arial" w:hAnsi="Arial"/>
        </w:rPr>
        <w:t>, ZTE</w:t>
      </w:r>
    </w:p>
    <w:p w14:paraId="69730D98" w14:textId="793C0461" w:rsidR="00D14BF0" w:rsidRPr="0066346D" w:rsidRDefault="00D14BF0" w:rsidP="005E1277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 w:rsidRPr="0066346D">
        <w:rPr>
          <w:rFonts w:ascii="Arial" w:hAnsi="Arial" w:hint="eastAsia"/>
        </w:rPr>
        <w:t>TR 37.71</w:t>
      </w:r>
      <w:r w:rsidRPr="0066346D">
        <w:rPr>
          <w:rFonts w:ascii="Arial" w:hAnsi="Arial"/>
        </w:rPr>
        <w:t>8</w:t>
      </w:r>
      <w:r w:rsidRPr="0066346D">
        <w:rPr>
          <w:rFonts w:ascii="Arial" w:hAnsi="Arial" w:hint="eastAsia"/>
        </w:rPr>
        <w:t>-</w:t>
      </w:r>
      <w:r w:rsidR="0081182E" w:rsidRPr="0066346D">
        <w:rPr>
          <w:rFonts w:ascii="Arial" w:hAnsi="Arial"/>
        </w:rPr>
        <w:t>1</w:t>
      </w:r>
      <w:r w:rsidRPr="0066346D">
        <w:rPr>
          <w:rFonts w:ascii="Arial" w:hAnsi="Arial" w:hint="eastAsia"/>
        </w:rPr>
        <w:t>1-</w:t>
      </w:r>
      <w:r w:rsidR="00350EE7" w:rsidRPr="0066346D">
        <w:rPr>
          <w:rFonts w:ascii="Arial" w:hAnsi="Arial"/>
        </w:rPr>
        <w:t>1</w:t>
      </w:r>
      <w:r w:rsidRPr="0066346D">
        <w:rPr>
          <w:rFonts w:ascii="Arial" w:hAnsi="Arial" w:hint="eastAsia"/>
        </w:rPr>
        <w:t xml:space="preserve">1 </w:t>
      </w:r>
      <w:r w:rsidRPr="0066346D">
        <w:rPr>
          <w:rFonts w:ascii="Arial" w:hAnsi="Arial"/>
        </w:rPr>
        <w:t xml:space="preserve">Rel-18 </w:t>
      </w:r>
      <w:r w:rsidR="00001318" w:rsidRPr="0066346D">
        <w:rPr>
          <w:rFonts w:ascii="Arial" w:hAnsi="Arial"/>
        </w:rPr>
        <w:t xml:space="preserve">Dual Connectivity </w:t>
      </w:r>
      <w:r w:rsidR="0081182E" w:rsidRPr="0066346D">
        <w:rPr>
          <w:rFonts w:ascii="Arial" w:hAnsi="Arial" w:hint="eastAsia"/>
          <w:lang w:eastAsia="zh-CN"/>
        </w:rPr>
        <w:t>(</w:t>
      </w:r>
      <w:r w:rsidR="0081182E" w:rsidRPr="0066346D">
        <w:rPr>
          <w:rFonts w:ascii="Arial" w:hAnsi="Arial"/>
          <w:lang w:eastAsia="zh-CN"/>
        </w:rPr>
        <w:t xml:space="preserve">DC) </w:t>
      </w:r>
      <w:r w:rsidR="0081182E" w:rsidRPr="0066346D">
        <w:rPr>
          <w:rFonts w:ascii="Arial" w:hAnsi="Arial"/>
        </w:rPr>
        <w:t>of 1 band</w:t>
      </w:r>
      <w:r w:rsidR="00001318" w:rsidRPr="0066346D">
        <w:rPr>
          <w:rFonts w:ascii="Arial" w:hAnsi="Arial"/>
        </w:rPr>
        <w:t xml:space="preserve"> LTE</w:t>
      </w:r>
      <w:r w:rsidR="0081182E" w:rsidRPr="0066346D">
        <w:rPr>
          <w:rFonts w:ascii="Arial" w:hAnsi="Arial"/>
        </w:rPr>
        <w:t xml:space="preserve"> (1DL/1</w:t>
      </w:r>
      <w:r w:rsidR="0081182E" w:rsidRPr="0066346D">
        <w:rPr>
          <w:rFonts w:ascii="Arial" w:hAnsi="Arial" w:hint="eastAsia"/>
          <w:lang w:eastAsia="zh-CN"/>
        </w:rPr>
        <w:t>UL</w:t>
      </w:r>
      <w:r w:rsidR="0081182E" w:rsidRPr="0066346D">
        <w:rPr>
          <w:rFonts w:ascii="Arial" w:hAnsi="Arial"/>
          <w:lang w:eastAsia="zh-CN"/>
        </w:rPr>
        <w:t>)</w:t>
      </w:r>
      <w:r w:rsidR="00001318" w:rsidRPr="0066346D">
        <w:rPr>
          <w:rFonts w:ascii="Arial" w:hAnsi="Arial"/>
        </w:rPr>
        <w:t xml:space="preserve"> and 1 NR band </w:t>
      </w:r>
      <w:r w:rsidR="0081182E" w:rsidRPr="0066346D">
        <w:rPr>
          <w:rFonts w:ascii="Arial" w:hAnsi="Arial"/>
        </w:rPr>
        <w:t xml:space="preserve">(1DL/1UL) </w:t>
      </w:r>
      <w:r w:rsidR="00482BCB" w:rsidRPr="0066346D">
        <w:rPr>
          <w:rFonts w:ascii="Arial" w:hAnsi="Arial"/>
        </w:rPr>
        <w:t>v0.1.0, CHTTL</w:t>
      </w:r>
      <w:r>
        <w:br w:type="page"/>
      </w:r>
    </w:p>
    <w:p w14:paraId="7DDD5F86" w14:textId="576BAFA6" w:rsidR="00D14BF0" w:rsidRPr="00D14BF0" w:rsidRDefault="00D14BF0" w:rsidP="00D14BF0">
      <w:pPr>
        <w:pStyle w:val="1"/>
        <w:rPr>
          <w:color w:val="FF0000"/>
          <w:lang w:eastAsia="zh-CN"/>
        </w:rPr>
      </w:pPr>
      <w:r w:rsidRPr="00D14BF0">
        <w:rPr>
          <w:rFonts w:hint="eastAsia"/>
          <w:color w:val="FF0000"/>
          <w:lang w:eastAsia="zh-CN"/>
        </w:rPr>
        <w:lastRenderedPageBreak/>
        <w:t>Text Proposal</w:t>
      </w:r>
    </w:p>
    <w:bookmarkEnd w:id="2"/>
    <w:p w14:paraId="30A699AE" w14:textId="77777777" w:rsidR="00D14BF0" w:rsidRPr="00D14BF0" w:rsidRDefault="00D14BF0" w:rsidP="00D14BF0">
      <w:pPr>
        <w:jc w:val="center"/>
        <w:rPr>
          <w:b/>
          <w:bCs/>
          <w:color w:val="FF0000"/>
          <w:sz w:val="36"/>
        </w:rPr>
      </w:pPr>
      <w:r w:rsidRPr="00D14BF0">
        <w:rPr>
          <w:b/>
          <w:bCs/>
          <w:color w:val="FF0000"/>
          <w:sz w:val="36"/>
        </w:rPr>
        <w:t xml:space="preserve">----- </w:t>
      </w:r>
      <w:r w:rsidRPr="00D14BF0">
        <w:rPr>
          <w:rFonts w:hint="eastAsia"/>
          <w:b/>
          <w:bCs/>
          <w:color w:val="FF0000"/>
          <w:sz w:val="36"/>
        </w:rPr>
        <w:t>Start of TP</w:t>
      </w:r>
      <w:r w:rsidRPr="00D14BF0">
        <w:rPr>
          <w:b/>
          <w:bCs/>
          <w:color w:val="FF0000"/>
          <w:sz w:val="36"/>
        </w:rPr>
        <w:t xml:space="preserve"> -----</w:t>
      </w:r>
    </w:p>
    <w:p w14:paraId="6034F3D0" w14:textId="77777777" w:rsidR="00D14BF0" w:rsidRDefault="00D14BF0" w:rsidP="00D14BF0"/>
    <w:p w14:paraId="2F936BF5" w14:textId="77777777" w:rsidR="00321AAF" w:rsidRDefault="00321AAF" w:rsidP="00321AAF">
      <w:pPr>
        <w:pStyle w:val="1"/>
      </w:pPr>
      <w:bookmarkStart w:id="5" w:name="_Toc112508341"/>
      <w:bookmarkEnd w:id="3"/>
      <w:bookmarkEnd w:id="4"/>
      <w:r>
        <w:lastRenderedPageBreak/>
        <w:t>5</w:t>
      </w:r>
      <w:r w:rsidRPr="004D3578">
        <w:tab/>
      </w:r>
      <w:r w:rsidRPr="00B03FBB">
        <w:t>DC of 1 LTE band (1DL/1UL) and 1 NR band (1DL/1UL): General Part</w:t>
      </w:r>
      <w:bookmarkEnd w:id="5"/>
    </w:p>
    <w:p w14:paraId="45A16EA5" w14:textId="77777777" w:rsidR="00321AAF" w:rsidRDefault="00321AAF" w:rsidP="00321AAF">
      <w:pPr>
        <w:pStyle w:val="21"/>
        <w:rPr>
          <w:lang w:eastAsia="zh-CN"/>
        </w:rPr>
      </w:pPr>
      <w:bookmarkStart w:id="6" w:name="_Toc518368621"/>
      <w:bookmarkStart w:id="7" w:name="_Toc42512439"/>
      <w:bookmarkStart w:id="8" w:name="_Toc112508342"/>
      <w:r w:rsidRPr="00697599">
        <w:rPr>
          <w:rFonts w:eastAsia="MS Mincho" w:hint="eastAsia"/>
          <w:lang w:eastAsia="ja-JP"/>
        </w:rPr>
        <w:t>5.</w:t>
      </w:r>
      <w:r w:rsidRPr="00745D74">
        <w:rPr>
          <w:rFonts w:eastAsia="Yu Mincho" w:hint="eastAsia"/>
          <w:lang w:eastAsia="ja-JP"/>
        </w:rPr>
        <w:t>1</w:t>
      </w:r>
      <w:r w:rsidRPr="00697599">
        <w:rPr>
          <w:rFonts w:hint="eastAsia"/>
          <w:lang w:eastAsia="zh-CN"/>
        </w:rPr>
        <w:t xml:space="preserve"> </w:t>
      </w:r>
      <w:r>
        <w:rPr>
          <w:lang w:eastAsia="zh-CN"/>
        </w:rPr>
        <w:tab/>
      </w:r>
      <w:r w:rsidRPr="00D9141A">
        <w:rPr>
          <w:lang w:eastAsia="zh-CN"/>
        </w:rPr>
        <w:t>Maximum Sensitivity Degradatio</w:t>
      </w:r>
      <w:r>
        <w:rPr>
          <w:lang w:eastAsia="zh-CN"/>
        </w:rPr>
        <w:t>n (MSD)</w:t>
      </w:r>
      <w:r w:rsidRPr="00697599">
        <w:rPr>
          <w:lang w:eastAsia="zh-CN"/>
        </w:rPr>
        <w:t xml:space="preserve"> </w:t>
      </w:r>
      <w:bookmarkEnd w:id="6"/>
      <w:r>
        <w:rPr>
          <w:lang w:eastAsia="zh-CN"/>
        </w:rPr>
        <w:t>analysis</w:t>
      </w:r>
      <w:bookmarkEnd w:id="7"/>
      <w:bookmarkEnd w:id="8"/>
    </w:p>
    <w:p w14:paraId="5D1E8535" w14:textId="77777777" w:rsidR="00321AAF" w:rsidRPr="00745D74" w:rsidRDefault="00321AAF" w:rsidP="00321AAF">
      <w:pPr>
        <w:pStyle w:val="31"/>
        <w:rPr>
          <w:rFonts w:eastAsia="Yu Mincho"/>
          <w:lang w:eastAsia="ja-JP"/>
        </w:rPr>
      </w:pPr>
      <w:bookmarkStart w:id="9" w:name="_Toc42512440"/>
      <w:bookmarkStart w:id="10" w:name="_Toc112508343"/>
      <w:r>
        <w:rPr>
          <w:lang w:eastAsia="zh-CN"/>
        </w:rPr>
        <w:t>5</w:t>
      </w:r>
      <w:r w:rsidRPr="00697599">
        <w:rPr>
          <w:lang w:eastAsia="zh-CN"/>
        </w:rPr>
        <w:t>.</w:t>
      </w:r>
      <w:r w:rsidRPr="00697599">
        <w:rPr>
          <w:rFonts w:hint="eastAsia"/>
          <w:lang w:eastAsia="ja-JP"/>
        </w:rPr>
        <w:t>1</w:t>
      </w:r>
      <w:r w:rsidRPr="00697599">
        <w:t>.</w:t>
      </w:r>
      <w:r w:rsidRPr="00697599">
        <w:rPr>
          <w:lang w:eastAsia="zh-CN"/>
        </w:rPr>
        <w:t>1</w:t>
      </w:r>
      <w:r w:rsidRPr="00697599">
        <w:tab/>
      </w:r>
      <w:r w:rsidRPr="00697599">
        <w:rPr>
          <w:lang w:eastAsia="zh-CN"/>
        </w:rPr>
        <w:t xml:space="preserve"> </w:t>
      </w:r>
      <w:r>
        <w:rPr>
          <w:lang w:eastAsia="zh-CN"/>
        </w:rPr>
        <w:t>Inter-band EN-DC/NE-DC within FR1</w:t>
      </w:r>
      <w:bookmarkEnd w:id="9"/>
      <w:bookmarkEnd w:id="10"/>
    </w:p>
    <w:p w14:paraId="76E93737" w14:textId="77777777" w:rsidR="00321AAF" w:rsidRPr="000C3674" w:rsidRDefault="00321AAF" w:rsidP="00321AAF">
      <w:pPr>
        <w:keepNext/>
        <w:rPr>
          <w:lang w:eastAsia="zh-CN"/>
        </w:rPr>
      </w:pPr>
      <w:r w:rsidRPr="00697599">
        <w:rPr>
          <w:rFonts w:hint="eastAsia"/>
          <w:lang w:eastAsia="zh-CN"/>
        </w:rPr>
        <w:t xml:space="preserve">For each inter-band </w:t>
      </w:r>
      <w:r>
        <w:rPr>
          <w:lang w:eastAsia="zh-CN"/>
        </w:rPr>
        <w:t>EN-</w:t>
      </w:r>
      <w:r w:rsidRPr="00697599">
        <w:rPr>
          <w:rFonts w:hint="eastAsia"/>
          <w:lang w:eastAsia="zh-CN"/>
        </w:rPr>
        <w:t>DC</w:t>
      </w:r>
      <w:r>
        <w:rPr>
          <w:lang w:eastAsia="zh-CN"/>
        </w:rPr>
        <w:t>/NE-DC</w:t>
      </w:r>
      <w:r w:rsidRPr="00697599">
        <w:rPr>
          <w:rFonts w:hint="eastAsia"/>
          <w:lang w:eastAsia="zh-CN"/>
        </w:rPr>
        <w:t xml:space="preserve"> band combination, </w:t>
      </w:r>
      <w:r>
        <w:rPr>
          <w:lang w:eastAsia="zh-CN"/>
        </w:rPr>
        <w:t>s</w:t>
      </w:r>
      <w:r w:rsidRPr="00335D5B">
        <w:rPr>
          <w:lang w:eastAsia="zh-CN"/>
        </w:rPr>
        <w:t>ensitivity degradation is allowed for a band if it is impacted by UL harmonic interference</w:t>
      </w:r>
      <w:r>
        <w:rPr>
          <w:lang w:eastAsia="zh-CN"/>
        </w:rPr>
        <w:t xml:space="preserve">, harmonic mixing, </w:t>
      </w:r>
      <w:r w:rsidRPr="00FF37C4">
        <w:rPr>
          <w:lang w:eastAsia="zh-CN"/>
        </w:rPr>
        <w:t>cross band isolation</w:t>
      </w:r>
      <w:r>
        <w:t>, and</w:t>
      </w:r>
      <w:r w:rsidRPr="00335D5B">
        <w:rPr>
          <w:lang w:eastAsia="zh-CN"/>
        </w:rPr>
        <w:t xml:space="preserve"> </w:t>
      </w:r>
      <w:r w:rsidRPr="00D9141A">
        <w:rPr>
          <w:lang w:eastAsia="zh-CN"/>
        </w:rPr>
        <w:t>intermodulation interference</w:t>
      </w:r>
      <w:r>
        <w:rPr>
          <w:lang w:eastAsia="zh-CN"/>
        </w:rPr>
        <w:t xml:space="preserve"> </w:t>
      </w:r>
      <w:r w:rsidRPr="00335D5B">
        <w:rPr>
          <w:lang w:eastAsia="zh-CN"/>
        </w:rPr>
        <w:t>from another band part of the same DC configuration.</w:t>
      </w:r>
      <w:r w:rsidRPr="00697599">
        <w:rPr>
          <w:lang w:eastAsia="zh-CN"/>
        </w:rPr>
        <w:t xml:space="preserve"> </w:t>
      </w:r>
      <w:r w:rsidRPr="00697599">
        <w:rPr>
          <w:rFonts w:hint="eastAsia"/>
          <w:lang w:eastAsia="zh-CN"/>
        </w:rPr>
        <w:t>For 2UL inter-band DC</w:t>
      </w:r>
      <w:r>
        <w:rPr>
          <w:lang w:eastAsia="zh-CN"/>
        </w:rPr>
        <w:t xml:space="preserve">, </w:t>
      </w:r>
      <w:r w:rsidRPr="00697599">
        <w:rPr>
          <w:rFonts w:hint="eastAsia"/>
          <w:lang w:eastAsia="zh-CN"/>
        </w:rPr>
        <w:t>the harmonic and IMD products can be calculated by the formula shown in Table 5.</w:t>
      </w:r>
      <w:r>
        <w:rPr>
          <w:lang w:eastAsia="zh-CN"/>
        </w:rPr>
        <w:t>1.1</w:t>
      </w:r>
      <w:r w:rsidRPr="00697599">
        <w:rPr>
          <w:rFonts w:hint="eastAsia"/>
          <w:lang w:eastAsia="zh-CN"/>
        </w:rPr>
        <w:t>-1</w:t>
      </w:r>
      <w:r w:rsidRPr="00697599">
        <w:rPr>
          <w:lang w:eastAsia="zh-CN"/>
        </w:rPr>
        <w:t>.</w:t>
      </w:r>
      <w:r w:rsidRPr="00745D74">
        <w:rPr>
          <w:rFonts w:eastAsia="Yu Mincho"/>
          <w:lang w:eastAsia="ja-JP"/>
        </w:rPr>
        <w:t xml:space="preserve"> </w:t>
      </w:r>
    </w:p>
    <w:p w14:paraId="6BF82793" w14:textId="77777777" w:rsidR="00321AAF" w:rsidRPr="00697599" w:rsidRDefault="00321AAF" w:rsidP="00321AAF">
      <w:pPr>
        <w:pStyle w:val="TH"/>
        <w:rPr>
          <w:lang w:val="en-US" w:eastAsia="zh-CN"/>
        </w:rPr>
      </w:pPr>
      <w:r w:rsidRPr="00697599">
        <w:rPr>
          <w:lang w:val="en-US" w:eastAsia="zh-CN"/>
        </w:rPr>
        <w:t xml:space="preserve">Table </w:t>
      </w:r>
      <w:r w:rsidRPr="00697599">
        <w:rPr>
          <w:rFonts w:hint="eastAsia"/>
          <w:lang w:val="en-US" w:eastAsia="zh-CN"/>
        </w:rPr>
        <w:t>5.</w:t>
      </w:r>
      <w:r>
        <w:rPr>
          <w:lang w:val="en-US" w:eastAsia="zh-CN"/>
        </w:rPr>
        <w:t>1.1</w:t>
      </w:r>
      <w:r w:rsidRPr="00697599">
        <w:rPr>
          <w:lang w:val="en-US" w:eastAsia="zh-CN"/>
        </w:rPr>
        <w:t xml:space="preserve">-1: </w:t>
      </w:r>
      <w:r>
        <w:rPr>
          <w:lang w:val="en-US" w:eastAsia="zh-CN"/>
        </w:rPr>
        <w:t xml:space="preserve">Formulation for </w:t>
      </w:r>
      <w:r w:rsidRPr="00697599">
        <w:rPr>
          <w:rFonts w:hint="eastAsia"/>
          <w:lang w:val="en-US" w:eastAsia="zh-CN"/>
        </w:rPr>
        <w:t>H</w:t>
      </w:r>
      <w:r w:rsidRPr="00697599">
        <w:rPr>
          <w:lang w:val="en-US" w:eastAsia="zh-CN"/>
        </w:rPr>
        <w:t>armonics and IMD products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4"/>
        <w:gridCol w:w="1709"/>
        <w:gridCol w:w="1709"/>
        <w:gridCol w:w="1709"/>
        <w:gridCol w:w="1710"/>
      </w:tblGrid>
      <w:tr w:rsidR="00321AAF" w:rsidRPr="00697599" w14:paraId="198640E9" w14:textId="77777777" w:rsidTr="005E1277">
        <w:trPr>
          <w:trHeight w:val="39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13102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9759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UE UL carriers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5EF18C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759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fx_low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551B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759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fx_high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D9D3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759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fy_low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864EB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759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fy_high</w:t>
            </w:r>
          </w:p>
        </w:tc>
      </w:tr>
      <w:tr w:rsidR="00321AAF" w:rsidRPr="00697599" w14:paraId="3F5DDC9D" w14:textId="77777777" w:rsidTr="005E1277">
        <w:trPr>
          <w:trHeight w:val="155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4E550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nd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harmonics frequency limits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E108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2*fx_low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C8BB7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2*fx_high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8DDBE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2* fy_low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FC24C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2* fy_high</w:t>
            </w:r>
          </w:p>
        </w:tc>
      </w:tr>
      <w:tr w:rsidR="00321AAF" w:rsidRPr="00697599" w14:paraId="3460F1FF" w14:textId="77777777" w:rsidTr="005E1277">
        <w:trPr>
          <w:trHeight w:val="3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54862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3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rd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harmonics frequency limits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686C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3*fx_low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E774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3*fx_high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3EFC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3* fy_low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3B770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3* fy_high</w:t>
            </w:r>
          </w:p>
        </w:tc>
      </w:tr>
      <w:tr w:rsidR="00321AAF" w:rsidRPr="00697599" w14:paraId="465780B1" w14:textId="77777777" w:rsidTr="005E1277">
        <w:trPr>
          <w:trHeight w:val="3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3080DB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harmonics frequency limits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C1466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*fx_low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37416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*fx_high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5F188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 fy_low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F9658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 fy_high</w:t>
            </w:r>
          </w:p>
        </w:tc>
      </w:tr>
      <w:tr w:rsidR="00321AAF" w:rsidRPr="00697599" w14:paraId="7E8F43C9" w14:textId="77777777" w:rsidTr="005E1277">
        <w:trPr>
          <w:trHeight w:val="3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F0CE29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harmonics frequency limits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21B5CA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*fx_low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47D762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*fx_high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1E8BA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 fy_low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DFDF88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* fy_high</w:t>
            </w:r>
          </w:p>
        </w:tc>
      </w:tr>
      <w:tr w:rsidR="00321AAF" w:rsidRPr="00697599" w14:paraId="0ADB63C9" w14:textId="77777777" w:rsidTr="005E1277">
        <w:trPr>
          <w:trHeight w:val="134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87EFD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 tone 2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nd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C8B40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|fy_low – fx_high|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6D9D5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|fy_high – fx_low|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FBA70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|fy_low + fx_low|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03C0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|fy_high + fx_high|</w:t>
            </w:r>
          </w:p>
        </w:tc>
      </w:tr>
      <w:tr w:rsidR="00321AAF" w:rsidRPr="00697599" w14:paraId="39E637AE" w14:textId="77777777" w:rsidTr="005E1277">
        <w:trPr>
          <w:trHeight w:val="3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FD317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3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rd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A1CE42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|2*fx_low – 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727698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|2*fx_high – 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3C7D08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|2*fy_low – fx_high|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95979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|2*fy_high – fx_low|</w:t>
            </w:r>
          </w:p>
        </w:tc>
      </w:tr>
      <w:tr w:rsidR="00321AAF" w:rsidRPr="00697599" w14:paraId="12CDB859" w14:textId="77777777" w:rsidTr="005E1277">
        <w:trPr>
          <w:trHeight w:val="3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2D94A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3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rd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86C5D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|2*fx_low + 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1DB9E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|2*fx_high + 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3333EA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|2*fy_low + fx_low|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5B40B2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|2*fy_high + fx_high|</w:t>
            </w:r>
          </w:p>
        </w:tc>
      </w:tr>
      <w:tr w:rsidR="00321AAF" w:rsidRPr="00697599" w14:paraId="0E998BB1" w14:textId="77777777" w:rsidTr="005E1277">
        <w:trPr>
          <w:trHeight w:val="46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5DB5C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5D5EFE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|3*fx_low – 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1218C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|3*fx_high – 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4E6B36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|3*fy_low – fx_high|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7397F7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|3*fy_high – fx_low|</w:t>
            </w:r>
          </w:p>
        </w:tc>
      </w:tr>
      <w:tr w:rsidR="00321AAF" w:rsidRPr="00697599" w14:paraId="0FBB4E44" w14:textId="77777777" w:rsidTr="005E1277">
        <w:trPr>
          <w:trHeight w:val="17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0CF2E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68F54C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|3*fx_low + 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97396E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|3*fx_high + 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82FC1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|3*fy_low + fx_low|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0EC57E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|3*fy_high + fx_high|</w:t>
            </w:r>
          </w:p>
        </w:tc>
      </w:tr>
      <w:tr w:rsidR="00321AAF" w:rsidRPr="00697599" w14:paraId="60B696FA" w14:textId="77777777" w:rsidTr="005E1277">
        <w:trPr>
          <w:trHeight w:val="35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631DD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4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3B6B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|2*fx_low – 2*fy_high|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64721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|2*fx_high – 2*fy_low|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0387F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|2*fx_low + 2*fy_low|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84EE4C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|2*fx_high + 2*fy_high|</w:t>
            </w:r>
          </w:p>
        </w:tc>
      </w:tr>
      <w:tr w:rsidR="00321AAF" w:rsidRPr="00697599" w14:paraId="6C6D67B4" w14:textId="77777777" w:rsidTr="005E1277">
        <w:trPr>
          <w:trHeight w:val="46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AD36B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1D82E5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|fx_low – 4*fy_high| 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33488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|fx_high – 4*fy_low|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7366BA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|fy_low – 4*fx_high|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3899B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|fy_high – 4*fx_low|</w:t>
            </w:r>
          </w:p>
        </w:tc>
      </w:tr>
      <w:tr w:rsidR="00321AAF" w:rsidRPr="00697599" w14:paraId="7AE8D34B" w14:textId="77777777" w:rsidTr="005E1277">
        <w:trPr>
          <w:trHeight w:val="151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05203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C70D0A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|fx_low + 4*fy_low|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4C0B35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|fx_high + 4*fy_high|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56AA2D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|fy_low + 4*fx_low|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CB437C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|fy_high + 4*fx_high|</w:t>
            </w:r>
          </w:p>
        </w:tc>
      </w:tr>
      <w:tr w:rsidR="00321AAF" w:rsidRPr="00697599" w14:paraId="273592A2" w14:textId="77777777" w:rsidTr="005E1277">
        <w:trPr>
          <w:trHeight w:val="130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EF023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4F4D59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|2*fx_low – 3*fy_high|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738FC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|2*fx_high – 3*fy_low|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31D35F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|2*fy_low – 3*fx_high|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86A35A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|2*fy_high – 3*fx_low|</w:t>
            </w:r>
          </w:p>
        </w:tc>
      </w:tr>
      <w:tr w:rsidR="00321AAF" w:rsidRPr="00697599" w14:paraId="31237809" w14:textId="77777777" w:rsidTr="005E1277">
        <w:trPr>
          <w:trHeight w:val="182"/>
          <w:jc w:val="center"/>
        </w:trPr>
        <w:tc>
          <w:tcPr>
            <w:tcW w:w="258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709B9" w14:textId="77777777" w:rsidR="00321AAF" w:rsidRPr="00697599" w:rsidRDefault="00321AAF" w:rsidP="005E1277">
            <w:pPr>
              <w:keepNext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Two-tone 5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vertAlign w:val="superscript"/>
                <w:lang w:eastAsia="zh-CN"/>
              </w:rPr>
              <w:t>th</w:t>
            </w: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4CD2E0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|2*fx_low + 3*fy_low|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42BEF4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|2*fx_high + 3*fy_high|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47FD7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|2*fy_low + 3*fx_low|</w:t>
            </w: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C935D8" w14:textId="77777777" w:rsidR="00321AAF" w:rsidRPr="00697599" w:rsidRDefault="00321AAF" w:rsidP="005E1277">
            <w:pPr>
              <w:keepNext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69759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|2*fy_high + 3*fx_high|</w:t>
            </w:r>
          </w:p>
        </w:tc>
      </w:tr>
    </w:tbl>
    <w:p w14:paraId="38C0BF92" w14:textId="77777777" w:rsidR="00321AAF" w:rsidRPr="00697599" w:rsidRDefault="00321AAF" w:rsidP="00321AAF">
      <w:pPr>
        <w:keepNext/>
        <w:rPr>
          <w:lang w:val="en-US" w:eastAsia="zh-CN"/>
        </w:rPr>
      </w:pPr>
    </w:p>
    <w:p w14:paraId="558216C2" w14:textId="77777777" w:rsidR="00321AAF" w:rsidRPr="00697599" w:rsidRDefault="00321AAF" w:rsidP="00321AAF">
      <w:pPr>
        <w:keepNext/>
        <w:rPr>
          <w:lang w:val="en-US" w:eastAsia="zh-CN"/>
        </w:rPr>
      </w:pPr>
      <w:r>
        <w:rPr>
          <w:lang w:val="en-US" w:eastAsia="zh-CN"/>
        </w:rPr>
        <w:t xml:space="preserve">Note that, for each DC band combination, MSD table shall be provided for interference that requires </w:t>
      </w:r>
      <w:r w:rsidRPr="00762582">
        <w:rPr>
          <w:lang w:val="en-US" w:eastAsia="zh-CN"/>
        </w:rPr>
        <w:t>sensitivity</w:t>
      </w:r>
      <w:r>
        <w:rPr>
          <w:lang w:val="en-US" w:eastAsia="zh-CN"/>
        </w:rPr>
        <w:t xml:space="preserve"> degradation for an Rx band according to the same manner as specified in section 7.3B in TS 38.101-3.</w:t>
      </w:r>
    </w:p>
    <w:p w14:paraId="7AAFFEB1" w14:textId="77777777" w:rsidR="00321AAF" w:rsidRPr="009D23E8" w:rsidRDefault="00321AAF" w:rsidP="00321AAF">
      <w:pPr>
        <w:pStyle w:val="31"/>
        <w:rPr>
          <w:rFonts w:eastAsia="Yu Mincho"/>
          <w:lang w:eastAsia="ja-JP"/>
        </w:rPr>
      </w:pPr>
      <w:bookmarkStart w:id="11" w:name="_Toc42512441"/>
      <w:bookmarkStart w:id="12" w:name="_Toc112508344"/>
      <w:r>
        <w:rPr>
          <w:lang w:eastAsia="zh-CN"/>
        </w:rPr>
        <w:t>5</w:t>
      </w:r>
      <w:r w:rsidRPr="00697599">
        <w:rPr>
          <w:lang w:eastAsia="zh-CN"/>
        </w:rPr>
        <w:t>.</w:t>
      </w:r>
      <w:r w:rsidRPr="00697599">
        <w:rPr>
          <w:rFonts w:hint="eastAsia"/>
          <w:lang w:eastAsia="ja-JP"/>
        </w:rPr>
        <w:t>1</w:t>
      </w:r>
      <w:r w:rsidRPr="00697599">
        <w:t>.</w:t>
      </w:r>
      <w:r>
        <w:rPr>
          <w:lang w:eastAsia="zh-CN"/>
        </w:rPr>
        <w:t>2</w:t>
      </w:r>
      <w:r w:rsidRPr="00697599">
        <w:tab/>
      </w:r>
      <w:r w:rsidRPr="00697599">
        <w:rPr>
          <w:lang w:eastAsia="zh-CN"/>
        </w:rPr>
        <w:t xml:space="preserve"> </w:t>
      </w:r>
      <w:r>
        <w:rPr>
          <w:lang w:eastAsia="zh-CN"/>
        </w:rPr>
        <w:t>Inter-band EN-DC/NE-DC including FR2</w:t>
      </w:r>
      <w:bookmarkEnd w:id="11"/>
      <w:bookmarkEnd w:id="12"/>
    </w:p>
    <w:p w14:paraId="4CCAD3EC" w14:textId="77777777" w:rsidR="00321AAF" w:rsidRPr="00697599" w:rsidRDefault="00321AAF" w:rsidP="00321AAF">
      <w:pPr>
        <w:keepNext/>
        <w:rPr>
          <w:lang w:val="en-US" w:eastAsia="zh-CN"/>
        </w:rPr>
      </w:pPr>
      <w:r w:rsidRPr="00697599">
        <w:rPr>
          <w:rFonts w:hint="eastAsia"/>
          <w:lang w:eastAsia="zh-CN"/>
        </w:rPr>
        <w:t xml:space="preserve">For each inter-band </w:t>
      </w:r>
      <w:r>
        <w:rPr>
          <w:lang w:eastAsia="zh-CN"/>
        </w:rPr>
        <w:t>EN-</w:t>
      </w:r>
      <w:r w:rsidRPr="00697599">
        <w:rPr>
          <w:rFonts w:hint="eastAsia"/>
          <w:lang w:eastAsia="zh-CN"/>
        </w:rPr>
        <w:t>DC</w:t>
      </w:r>
      <w:r>
        <w:rPr>
          <w:lang w:eastAsia="zh-CN"/>
        </w:rPr>
        <w:t>/NE-DC</w:t>
      </w:r>
      <w:r w:rsidRPr="00697599">
        <w:rPr>
          <w:rFonts w:hint="eastAsia"/>
          <w:lang w:eastAsia="zh-CN"/>
        </w:rPr>
        <w:t xml:space="preserve"> band combination, </w:t>
      </w:r>
      <w:r>
        <w:rPr>
          <w:lang w:eastAsia="zh-CN"/>
        </w:rPr>
        <w:t>s</w:t>
      </w:r>
      <w:r w:rsidRPr="00335D5B">
        <w:rPr>
          <w:lang w:eastAsia="zh-CN"/>
        </w:rPr>
        <w:t>ensitivity degradation is allowed for a band if it is impacted by UL harmonic interference</w:t>
      </w:r>
      <w:r w:rsidRPr="00EB0FD9">
        <w:rPr>
          <w:lang w:eastAsia="zh-CN"/>
        </w:rPr>
        <w:t xml:space="preserve"> </w:t>
      </w:r>
      <w:r w:rsidRPr="00335D5B">
        <w:rPr>
          <w:lang w:eastAsia="zh-CN"/>
        </w:rPr>
        <w:t>from another band part of the same DC configuration.</w:t>
      </w:r>
      <w:r w:rsidRPr="00EB0FD9">
        <w:rPr>
          <w:lang w:val="en-US" w:eastAsia="zh-CN"/>
        </w:rPr>
        <w:t xml:space="preserve"> </w:t>
      </w:r>
      <w:r>
        <w:rPr>
          <w:lang w:val="en-US" w:eastAsia="zh-CN"/>
        </w:rPr>
        <w:t>Note that for each DC band combination in section 6,</w:t>
      </w:r>
      <w:r w:rsidRPr="0069759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MSD table shall be provided for interference that requires </w:t>
      </w:r>
      <w:r w:rsidRPr="00762582">
        <w:rPr>
          <w:lang w:val="en-US" w:eastAsia="zh-CN"/>
        </w:rPr>
        <w:t>sensitivity</w:t>
      </w:r>
      <w:r>
        <w:rPr>
          <w:lang w:val="en-US" w:eastAsia="zh-CN"/>
        </w:rPr>
        <w:t xml:space="preserve"> degradation for a Rx band according to the same manner as specified in section 7.3B in TS 38.101-3.</w:t>
      </w:r>
    </w:p>
    <w:p w14:paraId="1C30D5E2" w14:textId="77777777" w:rsidR="00321AAF" w:rsidRPr="007402CD" w:rsidRDefault="00321AAF" w:rsidP="00321AAF">
      <w:pPr>
        <w:pStyle w:val="21"/>
        <w:rPr>
          <w:lang w:eastAsia="zh-CN"/>
        </w:rPr>
      </w:pPr>
      <w:bookmarkStart w:id="13" w:name="_Toc42512442"/>
      <w:bookmarkStart w:id="14" w:name="_Toc112508345"/>
      <w:r w:rsidRPr="00697599">
        <w:rPr>
          <w:rFonts w:eastAsia="MS Mincho" w:hint="eastAsia"/>
          <w:lang w:eastAsia="ja-JP"/>
        </w:rPr>
        <w:t>5.</w:t>
      </w:r>
      <w:r>
        <w:rPr>
          <w:rFonts w:eastAsia="Yu Mincho"/>
          <w:lang w:eastAsia="ja-JP"/>
        </w:rPr>
        <w:t>2</w:t>
      </w:r>
      <w:r w:rsidRPr="00697599">
        <w:rPr>
          <w:rFonts w:hint="eastAsia"/>
          <w:lang w:eastAsia="zh-CN"/>
        </w:rPr>
        <w:t xml:space="preserve"> </w:t>
      </w:r>
      <w:r>
        <w:rPr>
          <w:lang w:eastAsia="zh-CN"/>
        </w:rPr>
        <w:tab/>
        <w:t>Interference analysis for other system</w:t>
      </w:r>
      <w:bookmarkEnd w:id="13"/>
      <w:bookmarkEnd w:id="14"/>
    </w:p>
    <w:p w14:paraId="188A0E14" w14:textId="77777777" w:rsidR="00321AAF" w:rsidRPr="00697599" w:rsidRDefault="00321AAF" w:rsidP="00321AAF">
      <w:pPr>
        <w:keepNext/>
        <w:rPr>
          <w:kern w:val="2"/>
          <w:lang w:eastAsia="zh-CN"/>
        </w:rPr>
      </w:pPr>
      <w:r w:rsidRPr="00697599">
        <w:rPr>
          <w:rFonts w:hint="eastAsia"/>
          <w:lang w:eastAsia="ko-KR"/>
        </w:rPr>
        <w:t xml:space="preserve">When 2UL inter-band </w:t>
      </w:r>
      <w:r w:rsidRPr="00697599">
        <w:rPr>
          <w:lang w:eastAsia="ko-KR"/>
        </w:rPr>
        <w:t>EN-DC</w:t>
      </w:r>
      <w:r>
        <w:rPr>
          <w:lang w:eastAsia="ko-KR"/>
        </w:rPr>
        <w:t>/NE-DC</w:t>
      </w:r>
      <w:r w:rsidRPr="00697599">
        <w:rPr>
          <w:rFonts w:hint="eastAsia"/>
          <w:lang w:eastAsia="ko-KR"/>
        </w:rPr>
        <w:t xml:space="preserve"> UE is operating with other systems such as </w:t>
      </w:r>
      <w:r w:rsidRPr="00697599">
        <w:rPr>
          <w:lang w:eastAsia="zh-CN"/>
        </w:rPr>
        <w:t>W</w:t>
      </w:r>
      <w:r w:rsidRPr="00697599">
        <w:rPr>
          <w:rFonts w:hint="eastAsia"/>
          <w:lang w:eastAsia="ko-KR"/>
        </w:rPr>
        <w:t>i</w:t>
      </w:r>
      <w:r w:rsidRPr="00697599">
        <w:rPr>
          <w:rFonts w:hint="eastAsia"/>
          <w:lang w:eastAsia="zh-CN"/>
        </w:rPr>
        <w:t>-</w:t>
      </w:r>
      <w:r w:rsidRPr="00697599">
        <w:rPr>
          <w:rFonts w:hint="eastAsia"/>
          <w:lang w:eastAsia="ko-KR"/>
        </w:rPr>
        <w:t xml:space="preserve">Fi, Bluetooth and GNSS system, the harmonics and </w:t>
      </w:r>
      <w:r w:rsidRPr="00697599">
        <w:rPr>
          <w:lang w:eastAsia="zh-CN"/>
        </w:rPr>
        <w:t>intermodulation</w:t>
      </w:r>
      <w:r w:rsidRPr="00697599">
        <w:rPr>
          <w:rFonts w:hint="eastAsia"/>
          <w:lang w:eastAsia="ko-KR"/>
        </w:rPr>
        <w:t xml:space="preserve"> products can have impact on these systems</w:t>
      </w:r>
      <w:r>
        <w:rPr>
          <w:lang w:eastAsia="ko-KR"/>
        </w:rPr>
        <w:t xml:space="preserve"> shown in Table 5.2-1</w:t>
      </w:r>
      <w:r w:rsidRPr="00697599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</w:p>
    <w:p w14:paraId="034AD9FB" w14:textId="77777777" w:rsidR="00321AAF" w:rsidRPr="00697599" w:rsidRDefault="00321AAF" w:rsidP="00321AAF">
      <w:pPr>
        <w:pStyle w:val="TH"/>
        <w:rPr>
          <w:lang w:eastAsia="ko-KR"/>
        </w:rPr>
      </w:pPr>
      <w:r w:rsidRPr="00697599">
        <w:rPr>
          <w:lang w:eastAsia="zh-CN"/>
        </w:rPr>
        <w:t>Table 5.</w:t>
      </w:r>
      <w:r>
        <w:rPr>
          <w:lang w:eastAsia="zh-CN"/>
        </w:rPr>
        <w:t>2</w:t>
      </w:r>
      <w:r w:rsidRPr="00697599">
        <w:rPr>
          <w:lang w:eastAsia="zh-CN"/>
        </w:rPr>
        <w:t>-</w:t>
      </w:r>
      <w:r>
        <w:rPr>
          <w:lang w:eastAsia="zh-CN"/>
        </w:rPr>
        <w:t>1</w:t>
      </w:r>
      <w:r w:rsidRPr="00697599">
        <w:rPr>
          <w:lang w:eastAsia="zh-CN"/>
        </w:rPr>
        <w:t xml:space="preserve">: </w:t>
      </w:r>
      <w:r w:rsidRPr="00697599">
        <w:rPr>
          <w:rFonts w:hint="eastAsia"/>
          <w:lang w:eastAsia="zh-CN"/>
        </w:rPr>
        <w:t>H</w:t>
      </w:r>
      <w:r w:rsidRPr="00697599">
        <w:rPr>
          <w:lang w:eastAsia="zh-CN"/>
        </w:rPr>
        <w:t xml:space="preserve">armonic and IMD for </w:t>
      </w:r>
      <w:r w:rsidRPr="00697599">
        <w:rPr>
          <w:lang w:eastAsia="ko-KR"/>
        </w:rPr>
        <w:t>ISM and GNSS bands</w:t>
      </w:r>
    </w:p>
    <w:tbl>
      <w:tblPr>
        <w:tblW w:w="8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0"/>
        <w:gridCol w:w="1082"/>
        <w:gridCol w:w="1409"/>
      </w:tblGrid>
      <w:tr w:rsidR="00321AAF" w:rsidRPr="00697599" w14:paraId="7D19D492" w14:textId="77777777" w:rsidTr="005E1277">
        <w:trPr>
          <w:trHeight w:val="544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14F3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val="en-US" w:eastAsia="ko-KR"/>
              </w:rPr>
              <w:t>Victim Systems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92E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val="en-US" w:eastAsia="ko-KR"/>
              </w:rPr>
              <w:t>Frequency range [MHz]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1BCF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val="en-US" w:eastAsia="ko-KR"/>
              </w:rPr>
              <w:t>Impact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9AF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b/>
                <w:sz w:val="18"/>
                <w:lang w:val="en-US" w:eastAsia="ko-KR"/>
              </w:rPr>
              <w:t>Regions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6DD1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97599">
              <w:rPr>
                <w:rFonts w:ascii="Arial" w:hAnsi="Arial"/>
                <w:b/>
                <w:sz w:val="18"/>
                <w:lang w:val="en-US" w:eastAsia="ko-KR"/>
              </w:rPr>
              <w:t>Harmonic/IMD</w:t>
            </w:r>
          </w:p>
        </w:tc>
      </w:tr>
      <w:tr w:rsidR="00321AAF" w:rsidRPr="00697599" w14:paraId="1BCDD4FC" w14:textId="77777777" w:rsidTr="005E1277">
        <w:trPr>
          <w:trHeight w:val="187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E99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COMPASS</w:t>
            </w:r>
          </w:p>
          <w:p w14:paraId="1B9A05C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(Beidou)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2E1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BB7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83FE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159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8973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E010E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5B6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21AAF" w:rsidRPr="00697599" w14:paraId="76754822" w14:textId="77777777" w:rsidTr="005E1277">
        <w:trPr>
          <w:trHeight w:val="193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903A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Galileo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E240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A1A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FC1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91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63E0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6381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578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21AAF" w:rsidRPr="00697599" w14:paraId="4A3145CB" w14:textId="77777777" w:rsidTr="005E1277">
        <w:trPr>
          <w:trHeight w:val="111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3BFD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GLONASS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014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159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96C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25EF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334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D91B1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12E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21AAF" w:rsidRPr="00697599" w14:paraId="4C8AA4C3" w14:textId="77777777" w:rsidTr="005E1277">
        <w:trPr>
          <w:trHeight w:val="61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4BB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GPS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BCE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4C80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AF22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1587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66A4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888E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CE9A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21AAF" w:rsidRPr="00697599" w14:paraId="746EA95B" w14:textId="77777777" w:rsidTr="005E1277">
        <w:trPr>
          <w:trHeight w:val="104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BD3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ISM band</w:t>
            </w:r>
          </w:p>
          <w:p w14:paraId="0B6B6BF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(</w:t>
            </w:r>
            <w:r w:rsidRPr="00697599">
              <w:rPr>
                <w:rFonts w:ascii="Arial" w:hAnsi="Arial" w:hint="eastAsia"/>
                <w:sz w:val="18"/>
                <w:lang w:val="en-US" w:eastAsia="zh-CN"/>
              </w:rPr>
              <w:t>2.4GHz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62A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99E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08B7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2483.5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E073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754F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US/Europe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8A5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321AAF" w:rsidRPr="00697599" w14:paraId="0C30EBBF" w14:textId="77777777" w:rsidTr="005E1277">
        <w:trPr>
          <w:trHeight w:val="163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F707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A1D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3D7F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182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2494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CD3B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389E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E62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321AAF" w:rsidRPr="00697599" w14:paraId="0727774C" w14:textId="77777777" w:rsidTr="005E1277">
        <w:trPr>
          <w:trHeight w:val="95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B5F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ISM band</w:t>
            </w:r>
          </w:p>
          <w:p w14:paraId="20E255D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lastRenderedPageBreak/>
              <w:t xml:space="preserve"> 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(</w:t>
            </w:r>
            <w:r w:rsidRPr="00697599">
              <w:rPr>
                <w:rFonts w:ascii="Arial" w:hAnsi="Arial" w:hint="eastAsia"/>
                <w:sz w:val="18"/>
                <w:lang w:val="en-US" w:eastAsia="zh-CN"/>
              </w:rPr>
              <w:t>5GHz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1C62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lastRenderedPageBreak/>
              <w:t>51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5</w:t>
            </w:r>
            <w:r w:rsidRPr="00697599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9813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B46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5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92</w:t>
            </w:r>
            <w:r w:rsidRPr="00697599">
              <w:rPr>
                <w:rFonts w:ascii="Arial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D4A7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3F53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US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1E4E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321AAF" w:rsidRPr="00697599" w14:paraId="47BBE95D" w14:textId="77777777" w:rsidTr="005E1277">
        <w:trPr>
          <w:trHeight w:val="155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53E3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E490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5150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2B8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8AE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5350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5D8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B26120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F01A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321AAF" w:rsidRPr="00697599" w14:paraId="1FD7EF4F" w14:textId="77777777" w:rsidTr="005E1277">
        <w:trPr>
          <w:trHeight w:val="87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7F6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A4D4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5470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83002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922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5725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171F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E6A2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F87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321AAF" w:rsidRPr="00697599" w14:paraId="711C9A11" w14:textId="77777777" w:rsidTr="005E1277">
        <w:trPr>
          <w:trHeight w:val="161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69C3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434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51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5</w:t>
            </w:r>
            <w:r w:rsidRPr="00697599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6BD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D78A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697599">
              <w:rPr>
                <w:rFonts w:ascii="Arial" w:hAnsi="Arial" w:hint="eastAsia"/>
                <w:sz w:val="18"/>
                <w:lang w:val="en-US" w:eastAsia="zh-CN"/>
              </w:rPr>
              <w:t>5</w:t>
            </w:r>
            <w:r w:rsidRPr="00697599">
              <w:rPr>
                <w:rFonts w:ascii="Arial" w:hAnsi="Arial" w:hint="eastAsia"/>
                <w:sz w:val="18"/>
                <w:lang w:val="en-US" w:eastAsia="ko-KR"/>
              </w:rPr>
              <w:t>82</w:t>
            </w:r>
            <w:r w:rsidRPr="00697599">
              <w:rPr>
                <w:rFonts w:ascii="Arial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ED16E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52C0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97599">
              <w:rPr>
                <w:rFonts w:ascii="Arial" w:hAnsi="Arial" w:hint="eastAsia"/>
                <w:sz w:val="18"/>
                <w:lang w:val="en-US"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AB7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</w:tbl>
    <w:p w14:paraId="714F7409" w14:textId="07ABCFA3" w:rsidR="00321AAF" w:rsidRPr="00745D74" w:rsidRDefault="00321AAF" w:rsidP="00321AAF">
      <w:pPr>
        <w:keepNext/>
        <w:rPr>
          <w:rFonts w:eastAsia="Yu Mincho"/>
          <w:lang w:eastAsia="ja-JP"/>
        </w:rPr>
      </w:pPr>
      <w:r w:rsidRPr="00745D74">
        <w:rPr>
          <w:rFonts w:eastAsia="Yu Mincho"/>
          <w:lang w:eastAsia="ja-JP"/>
        </w:rPr>
        <w:t>To mitigate the impact of interference to other system i</w:t>
      </w:r>
      <w:r>
        <w:rPr>
          <w:rFonts w:eastAsia="Yu Mincho"/>
          <w:lang w:eastAsia="ja-JP"/>
        </w:rPr>
        <w:t xml:space="preserve">s implementation dependent, </w:t>
      </w:r>
      <w:r w:rsidRPr="00745D74">
        <w:rPr>
          <w:rFonts w:eastAsia="Yu Mincho"/>
          <w:lang w:eastAsia="ja-JP"/>
        </w:rPr>
        <w:t xml:space="preserve">thus it </w:t>
      </w:r>
      <w:r>
        <w:rPr>
          <w:rFonts w:eastAsia="Yu Mincho"/>
          <w:lang w:eastAsia="ja-JP"/>
        </w:rPr>
        <w:t xml:space="preserve">is </w:t>
      </w:r>
      <w:del w:id="15" w:author="ZTE-Ma Zhifeng" w:date="2022-09-25T11:23:00Z">
        <w:r w:rsidDel="005E607E">
          <w:rPr>
            <w:rFonts w:eastAsia="Yu Mincho"/>
            <w:lang w:eastAsia="ja-JP"/>
          </w:rPr>
          <w:delText xml:space="preserve">optionl </w:delText>
        </w:r>
      </w:del>
      <w:ins w:id="16" w:author="ZTE-Ma Zhifeng" w:date="2022-09-25T11:23:00Z">
        <w:r w:rsidR="005E607E">
          <w:rPr>
            <w:rFonts w:eastAsia="Yu Mincho"/>
            <w:lang w:eastAsia="ja-JP"/>
          </w:rPr>
          <w:t xml:space="preserve">optional </w:t>
        </w:r>
      </w:ins>
      <w:r>
        <w:rPr>
          <w:rFonts w:eastAsia="Yu Mincho"/>
          <w:lang w:eastAsia="ja-JP"/>
        </w:rPr>
        <w:t xml:space="preserve">in </w:t>
      </w:r>
      <w:r w:rsidRPr="00745D74">
        <w:rPr>
          <w:rFonts w:eastAsia="Yu Mincho"/>
          <w:lang w:eastAsia="ja-JP"/>
        </w:rPr>
        <w:t xml:space="preserve">section 6 </w:t>
      </w:r>
      <w:r w:rsidRPr="00804AA3">
        <w:rPr>
          <w:rFonts w:eastAsia="Yu Mincho"/>
          <w:lang w:eastAsia="ja-JP"/>
        </w:rPr>
        <w:t>for each DC band combination</w:t>
      </w:r>
      <w:r>
        <w:rPr>
          <w:rFonts w:eastAsia="Yu Mincho"/>
          <w:lang w:eastAsia="ja-JP"/>
        </w:rPr>
        <w:t>.</w:t>
      </w:r>
    </w:p>
    <w:p w14:paraId="102372D6" w14:textId="77777777" w:rsidR="00321AAF" w:rsidRPr="007402CD" w:rsidRDefault="00321AAF" w:rsidP="00321AAF">
      <w:pPr>
        <w:pStyle w:val="21"/>
        <w:rPr>
          <w:lang w:eastAsia="zh-CN"/>
        </w:rPr>
      </w:pPr>
      <w:bookmarkStart w:id="17" w:name="_Toc42512443"/>
      <w:bookmarkStart w:id="18" w:name="_Toc112508346"/>
      <w:r w:rsidRPr="00697599">
        <w:rPr>
          <w:rFonts w:eastAsia="MS Mincho" w:hint="eastAsia"/>
          <w:lang w:eastAsia="ja-JP"/>
        </w:rPr>
        <w:t>5.</w:t>
      </w:r>
      <w:r>
        <w:rPr>
          <w:rFonts w:eastAsia="Yu Mincho"/>
          <w:lang w:eastAsia="ja-JP"/>
        </w:rPr>
        <w:t>3</w:t>
      </w:r>
      <w:r w:rsidRPr="00697599">
        <w:rPr>
          <w:rFonts w:hint="eastAsia"/>
          <w:lang w:eastAsia="zh-CN"/>
        </w:rPr>
        <w:t xml:space="preserve"> </w:t>
      </w:r>
      <w:r>
        <w:rPr>
          <w:lang w:eastAsia="zh-CN"/>
        </w:rPr>
        <w:tab/>
      </w:r>
      <w:r w:rsidRPr="00B4233D">
        <w:rPr>
          <w:lang w:eastAsia="zh-CN"/>
        </w:rPr>
        <w:t>Spurious emission band UE co-existence</w:t>
      </w:r>
      <w:r>
        <w:rPr>
          <w:lang w:eastAsia="zh-CN"/>
        </w:rPr>
        <w:t xml:space="preserve"> for EN-DC/NE-DC</w:t>
      </w:r>
      <w:bookmarkEnd w:id="17"/>
      <w:bookmarkEnd w:id="18"/>
    </w:p>
    <w:p w14:paraId="3AF92F12" w14:textId="77777777" w:rsidR="00321AAF" w:rsidRDefault="00321AAF" w:rsidP="00321AAF">
      <w:pPr>
        <w:keepNext/>
        <w:rPr>
          <w:lang w:eastAsia="zh-CN"/>
        </w:rPr>
      </w:pPr>
      <w:r w:rsidRPr="00697599">
        <w:rPr>
          <w:lang w:eastAsia="zh-CN"/>
        </w:rPr>
        <w:t>Table 5.3-</w:t>
      </w:r>
      <w:r>
        <w:rPr>
          <w:lang w:eastAsia="zh-CN"/>
        </w:rPr>
        <w:t>1</w:t>
      </w:r>
      <w:r w:rsidRPr="00697599">
        <w:rPr>
          <w:lang w:eastAsia="zh-CN"/>
        </w:rPr>
        <w:t xml:space="preserve"> specifies the requirements for the specified </w:t>
      </w:r>
      <w:r>
        <w:rPr>
          <w:lang w:eastAsia="zh-CN"/>
        </w:rPr>
        <w:t>EN-</w:t>
      </w:r>
      <w:r w:rsidRPr="00697599">
        <w:rPr>
          <w:lang w:eastAsia="zh-CN"/>
        </w:rPr>
        <w:t>DC configurations for coexistence with protected bands.</w:t>
      </w:r>
      <w:r>
        <w:rPr>
          <w:lang w:eastAsia="zh-CN"/>
        </w:rPr>
        <w:t xml:space="preserve"> </w:t>
      </w:r>
    </w:p>
    <w:p w14:paraId="048F8947" w14:textId="77777777" w:rsidR="00321AAF" w:rsidRPr="00697599" w:rsidRDefault="00321AAF" w:rsidP="00321AAF">
      <w:pPr>
        <w:pStyle w:val="TH"/>
        <w:rPr>
          <w:lang w:eastAsia="zh-CN"/>
        </w:rPr>
      </w:pPr>
      <w:r w:rsidRPr="00697599">
        <w:rPr>
          <w:lang w:eastAsia="zh-CN"/>
        </w:rPr>
        <w:t>Table 5.</w:t>
      </w:r>
      <w:r>
        <w:rPr>
          <w:lang w:eastAsia="zh-CN"/>
        </w:rPr>
        <w:t>3</w:t>
      </w:r>
      <w:r w:rsidRPr="00697599">
        <w:rPr>
          <w:lang w:eastAsia="zh-CN"/>
        </w:rPr>
        <w:t>-</w:t>
      </w:r>
      <w:r>
        <w:rPr>
          <w:lang w:eastAsia="zh-CN"/>
        </w:rPr>
        <w:t>1</w:t>
      </w:r>
      <w:r w:rsidRPr="00697599">
        <w:rPr>
          <w:lang w:eastAsia="zh-CN"/>
        </w:rPr>
        <w:t xml:space="preserve">: </w:t>
      </w:r>
      <w:r w:rsidRPr="00697599">
        <w:rPr>
          <w:rFonts w:hint="eastAsia"/>
          <w:lang w:eastAsia="zh-CN"/>
        </w:rPr>
        <w:t>Spurious emissions</w:t>
      </w:r>
      <w:r w:rsidRPr="00697599">
        <w:rPr>
          <w:lang w:eastAsia="zh-CN"/>
        </w:rPr>
        <w:t xml:space="preserve"> for uplink inter-band EN-DC</w:t>
      </w:r>
      <w:r w:rsidRPr="00697599">
        <w:rPr>
          <w:rFonts w:hint="eastAsia"/>
          <w:lang w:eastAsia="zh-CN"/>
        </w:rPr>
        <w:t xml:space="preserve"> (two bands)</w:t>
      </w:r>
    </w:p>
    <w:tbl>
      <w:tblPr>
        <w:tblW w:w="8946" w:type="dxa"/>
        <w:jc w:val="center"/>
        <w:tblLayout w:type="fixed"/>
        <w:tblLook w:val="0000" w:firstRow="0" w:lastRow="0" w:firstColumn="0" w:lastColumn="0" w:noHBand="0" w:noVBand="0"/>
      </w:tblPr>
      <w:tblGrid>
        <w:gridCol w:w="1488"/>
        <w:gridCol w:w="2605"/>
        <w:gridCol w:w="850"/>
        <w:gridCol w:w="283"/>
        <w:gridCol w:w="851"/>
        <w:gridCol w:w="1070"/>
        <w:gridCol w:w="927"/>
        <w:gridCol w:w="872"/>
      </w:tblGrid>
      <w:tr w:rsidR="00321AAF" w:rsidRPr="00697599" w14:paraId="3D81B4AE" w14:textId="77777777" w:rsidTr="005E1277">
        <w:trPr>
          <w:trHeight w:val="270"/>
          <w:jc w:val="center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922410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>EN-DC Configuration</w:t>
            </w:r>
          </w:p>
        </w:tc>
        <w:tc>
          <w:tcPr>
            <w:tcW w:w="74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E474A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 xml:space="preserve">Spurious emission </w:t>
            </w:r>
          </w:p>
        </w:tc>
      </w:tr>
      <w:tr w:rsidR="00321AAF" w:rsidRPr="00697599" w14:paraId="5C412BCF" w14:textId="77777777" w:rsidTr="005E1277">
        <w:trPr>
          <w:trHeight w:val="450"/>
          <w:jc w:val="center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460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A469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>Protected band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FB2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>Frequency range (MHz)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EB0C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Maximum </w:t>
            </w: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>Level (dBm)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0A12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>MBW (MHz)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31EC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697599">
              <w:rPr>
                <w:rFonts w:ascii="Arial" w:hAnsi="Arial" w:cs="Arial"/>
                <w:b/>
                <w:sz w:val="18"/>
                <w:lang w:eastAsia="zh-CN"/>
              </w:rPr>
              <w:t>NOTE</w:t>
            </w:r>
          </w:p>
        </w:tc>
      </w:tr>
      <w:tr w:rsidR="00321AAF" w:rsidRPr="00697599" w14:paraId="20679861" w14:textId="77777777" w:rsidTr="005E1277">
        <w:trPr>
          <w:trHeight w:val="225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8AC7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DC_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XA_nY</w:t>
            </w: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C152" w14:textId="77777777" w:rsidR="00321AAF" w:rsidRPr="00697599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 xml:space="preserve">E-UTRA Band </w:t>
            </w:r>
            <w:r w:rsidRPr="00697599">
              <w:rPr>
                <w:rFonts w:ascii="Arial" w:hAnsi="Arial" w:cs="Arial" w:hint="eastAsia"/>
                <w:sz w:val="16"/>
                <w:szCs w:val="16"/>
                <w:lang w:eastAsia="zh-CN"/>
              </w:rPr>
              <w:t>xx, yy, zz</w:t>
            </w:r>
          </w:p>
          <w:p w14:paraId="0C073624" w14:textId="77777777" w:rsidR="00321AAF" w:rsidRPr="00697599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NR band aa, bb, 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C445" w14:textId="77777777" w:rsidR="00321AAF" w:rsidRPr="00697599" w:rsidRDefault="00321AAF" w:rsidP="005E1277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F</w:t>
            </w:r>
            <w:r w:rsidRPr="00697599"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DL_low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3F9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6A5C" w14:textId="77777777" w:rsidR="00321AAF" w:rsidRPr="00697599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F</w:t>
            </w:r>
            <w:r w:rsidRPr="00697599"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DL_high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117B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-50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6F2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7599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7125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321AAF" w:rsidRPr="00697599" w14:paraId="587FA8BB" w14:textId="77777777" w:rsidTr="005E1277">
        <w:trPr>
          <w:trHeight w:val="70"/>
          <w:jc w:val="center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95FC" w14:textId="77777777" w:rsidR="00321AAF" w:rsidRPr="00697599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2CEA">
              <w:rPr>
                <w:rFonts w:ascii="Arial" w:hAnsi="Arial" w:cs="Arial" w:hint="eastAsia"/>
                <w:sz w:val="18"/>
                <w:szCs w:val="16"/>
                <w:lang w:eastAsia="zh-CN"/>
              </w:rPr>
              <w:t xml:space="preserve">NOTE1: </w:t>
            </w:r>
            <w:r w:rsidRPr="00697599">
              <w:rPr>
                <w:rFonts w:ascii="Arial" w:hAnsi="Arial" w:hint="eastAsia"/>
                <w:sz w:val="18"/>
                <w:lang w:eastAsia="zh-CN"/>
              </w:rPr>
              <w:t>The protected E-UTRA</w:t>
            </w:r>
            <w:r w:rsidRPr="00697599">
              <w:rPr>
                <w:rFonts w:ascii="Arial" w:hAnsi="Arial"/>
                <w:sz w:val="18"/>
                <w:lang w:eastAsia="zh-CN"/>
              </w:rPr>
              <w:t>/NR</w:t>
            </w:r>
            <w:r w:rsidRPr="00697599">
              <w:rPr>
                <w:rFonts w:ascii="Arial" w:hAnsi="Arial" w:hint="eastAsia"/>
                <w:sz w:val="18"/>
                <w:lang w:eastAsia="zh-CN"/>
              </w:rPr>
              <w:t xml:space="preserve"> bands are the common set of the protected bands for the </w:t>
            </w:r>
            <w:r w:rsidRPr="00697599">
              <w:rPr>
                <w:rFonts w:ascii="Arial" w:hAnsi="Arial"/>
                <w:sz w:val="18"/>
                <w:lang w:eastAsia="zh-CN"/>
              </w:rPr>
              <w:t>constituted</w:t>
            </w:r>
            <w:r w:rsidRPr="00697599">
              <w:rPr>
                <w:rFonts w:ascii="Arial" w:hAnsi="Arial" w:hint="eastAsia"/>
                <w:sz w:val="18"/>
                <w:lang w:eastAsia="zh-CN"/>
              </w:rPr>
              <w:t xml:space="preserve"> bands.</w:t>
            </w:r>
          </w:p>
        </w:tc>
      </w:tr>
    </w:tbl>
    <w:p w14:paraId="3478F303" w14:textId="77777777" w:rsidR="00321AAF" w:rsidRDefault="00321AAF" w:rsidP="00321AAF">
      <w:pPr>
        <w:rPr>
          <w:lang w:eastAsia="zh-CN"/>
        </w:rPr>
      </w:pPr>
    </w:p>
    <w:p w14:paraId="1F0F9534" w14:textId="77777777" w:rsidR="00321AAF" w:rsidRPr="00E062F1" w:rsidRDefault="00321AAF" w:rsidP="00321AAF">
      <w:r>
        <w:rPr>
          <w:lang w:eastAsia="zh-CN"/>
        </w:rPr>
        <w:t xml:space="preserve">Note that </w:t>
      </w:r>
      <w:r>
        <w:t>f</w:t>
      </w:r>
      <w:r w:rsidRPr="00E062F1">
        <w:t xml:space="preserve">or the NE-DC configurations that have a corresponding specified EN-DC configuration, the requirements in </w:t>
      </w:r>
      <w:r>
        <w:t xml:space="preserve">the </w:t>
      </w:r>
      <w:r w:rsidRPr="00E062F1">
        <w:t xml:space="preserve">Table 6.5B.3.3.2-1 </w:t>
      </w:r>
      <w:r>
        <w:t xml:space="preserve">of TS 38.101-3 </w:t>
      </w:r>
      <w:r w:rsidRPr="00E062F1">
        <w:t>apply on each component carrier with all component carriers are active.</w:t>
      </w:r>
    </w:p>
    <w:p w14:paraId="33DBC0EF" w14:textId="77777777" w:rsidR="00321AAF" w:rsidRPr="00100040" w:rsidRDefault="00321AAF" w:rsidP="00321AAF">
      <w:pPr>
        <w:keepNext/>
        <w:rPr>
          <w:lang w:eastAsia="zh-CN"/>
        </w:rPr>
      </w:pPr>
    </w:p>
    <w:p w14:paraId="108570E3" w14:textId="77777777" w:rsidR="00321AAF" w:rsidRDefault="00321AAF" w:rsidP="00321AAF">
      <w:pPr>
        <w:pStyle w:val="21"/>
        <w:rPr>
          <w:rFonts w:eastAsia="MS Mincho"/>
          <w:lang w:eastAsia="ja-JP"/>
        </w:rPr>
      </w:pPr>
      <w:bookmarkStart w:id="19" w:name="_Toc42512444"/>
      <w:bookmarkStart w:id="20" w:name="_Toc112508347"/>
      <w:r w:rsidRPr="00697599">
        <w:rPr>
          <w:rFonts w:eastAsia="MS Mincho" w:hint="eastAsia"/>
          <w:lang w:eastAsia="ja-JP"/>
        </w:rPr>
        <w:t>5.</w:t>
      </w:r>
      <w:r>
        <w:rPr>
          <w:rFonts w:eastAsia="MS Mincho"/>
          <w:lang w:eastAsia="ja-JP"/>
        </w:rPr>
        <w:t xml:space="preserve">4 </w:t>
      </w:r>
      <w:r>
        <w:rPr>
          <w:rFonts w:eastAsia="MS Mincho"/>
          <w:lang w:eastAsia="ja-JP"/>
        </w:rPr>
        <w:tab/>
        <w:t>Handling of Band specific requirements for inter-band EN-DC including FR2</w:t>
      </w:r>
      <w:bookmarkEnd w:id="19"/>
      <w:bookmarkEnd w:id="20"/>
    </w:p>
    <w:p w14:paraId="6A4862B1" w14:textId="77777777" w:rsidR="00321AAF" w:rsidRDefault="00321AAF" w:rsidP="00321AAF">
      <w:pPr>
        <w:keepNext/>
      </w:pPr>
      <w:r w:rsidRPr="00BC189F">
        <w:rPr>
          <w:lang w:eastAsia="zh-CN"/>
        </w:rPr>
        <w:t>Unless otherwise stated, for inter-band EN-DC configurations</w:t>
      </w:r>
      <w:r>
        <w:rPr>
          <w:lang w:eastAsia="zh-CN"/>
        </w:rPr>
        <w:t xml:space="preserve"> including FR2</w:t>
      </w:r>
      <w:r w:rsidRPr="00BC189F">
        <w:rPr>
          <w:lang w:eastAsia="zh-CN"/>
        </w:rPr>
        <w:t xml:space="preserve">, </w:t>
      </w:r>
      <w:r>
        <w:rPr>
          <w:lang w:eastAsia="zh-CN"/>
        </w:rPr>
        <w:t xml:space="preserve">there are </w:t>
      </w:r>
      <w:r w:rsidRPr="00BC189F">
        <w:rPr>
          <w:lang w:eastAsia="zh-CN"/>
        </w:rPr>
        <w:t xml:space="preserve">no </w:t>
      </w:r>
      <w:r>
        <w:rPr>
          <w:lang w:eastAsia="zh-CN"/>
        </w:rPr>
        <w:t xml:space="preserve">additional </w:t>
      </w:r>
      <w:r w:rsidRPr="00BC189F">
        <w:rPr>
          <w:lang w:eastAsia="zh-CN"/>
        </w:rPr>
        <w:t>requirements</w:t>
      </w:r>
      <w:r>
        <w:rPr>
          <w:lang w:eastAsia="zh-CN"/>
        </w:rPr>
        <w:t xml:space="preserve"> of s</w:t>
      </w:r>
      <w:r w:rsidRPr="002B4FE5">
        <w:rPr>
          <w:lang w:eastAsia="zh-CN"/>
        </w:rPr>
        <w:t>purious emis</w:t>
      </w:r>
      <w:r>
        <w:rPr>
          <w:lang w:eastAsia="zh-CN"/>
        </w:rPr>
        <w:t xml:space="preserve">sion band UE co-existence, MSD analysis, and </w:t>
      </w:r>
      <w:r w:rsidRPr="00697599">
        <w:t>∆T</w:t>
      </w:r>
      <w:r w:rsidRPr="00697599">
        <w:rPr>
          <w:vertAlign w:val="subscript"/>
        </w:rPr>
        <w:t>IB</w:t>
      </w:r>
      <w:r w:rsidRPr="00697599">
        <w:t xml:space="preserve"> and ∆R</w:t>
      </w:r>
      <w:r w:rsidRPr="00697599">
        <w:rPr>
          <w:vertAlign w:val="subscript"/>
        </w:rPr>
        <w:t>IB</w:t>
      </w:r>
      <w:r w:rsidRPr="00697599">
        <w:t xml:space="preserve"> values</w:t>
      </w:r>
      <w:r>
        <w:t>.</w:t>
      </w:r>
    </w:p>
    <w:p w14:paraId="75FF2346" w14:textId="77777777" w:rsidR="00321AAF" w:rsidRDefault="00321AAF" w:rsidP="00321AAF">
      <w:pPr>
        <w:pStyle w:val="B1"/>
        <w:rPr>
          <w:lang w:eastAsia="zh-TW"/>
        </w:rPr>
      </w:pPr>
      <w:r>
        <w:rPr>
          <w:rFonts w:hint="eastAsia"/>
          <w:lang w:eastAsia="zh-TW"/>
        </w:rPr>
        <w:t>-</w:t>
      </w:r>
      <w:r>
        <w:t xml:space="preserve"> For</w:t>
      </w:r>
      <w:r w:rsidRPr="006524F9">
        <w:t xml:space="preserve"> spurious emission band UE co-existence</w:t>
      </w:r>
      <w:r>
        <w:t xml:space="preserve">, </w:t>
      </w:r>
      <w:r w:rsidRPr="006524F9">
        <w:t>no requirements for FR2 NR bands to protect E-UTRA and FR1 NR bands are applied to the constituent FR2 NR bands. Spurious emission band UE co-existence requirements specified in TS 36.101 are applied to the constituent E-UTRA bands for the EN-DC configuration.</w:t>
      </w:r>
    </w:p>
    <w:p w14:paraId="57F921C0" w14:textId="77777777" w:rsidR="00321AAF" w:rsidRDefault="00321AAF" w:rsidP="00321AAF">
      <w:pPr>
        <w:pStyle w:val="B1"/>
        <w:rPr>
          <w:lang w:eastAsia="zh-TW"/>
        </w:rPr>
      </w:pPr>
      <w:r>
        <w:rPr>
          <w:rFonts w:hint="eastAsia"/>
          <w:lang w:eastAsia="zh-TW"/>
        </w:rPr>
        <w:t xml:space="preserve">- </w:t>
      </w:r>
      <w:r w:rsidRPr="00AD174E">
        <w:t>For spurious emission band UE co-existence table, although the requirements are specified, it seems that they are not testable under the condition RAN4 originally expected. In addition,</w:t>
      </w:r>
      <w:r>
        <w:t xml:space="preserve"> </w:t>
      </w:r>
      <w:r w:rsidRPr="00AD174E">
        <w:t>the impact of the harmonics and IMD issues between bands below 6GHz and bands above 24.25GHz inside UEs</w:t>
      </w:r>
      <w:r>
        <w:t xml:space="preserve"> had been ignored</w:t>
      </w:r>
      <w:r w:rsidRPr="00AD174E">
        <w:t>. Hence at least the co-existence between bands below 6GHz and bands above 24.25GHz should not have any issues if the assumption that no impact of harmonic and IMD on co-existence between FR1 and FR2 is right.</w:t>
      </w:r>
    </w:p>
    <w:p w14:paraId="0B909D31" w14:textId="77777777" w:rsidR="00321AAF" w:rsidRDefault="00321AAF" w:rsidP="00321AAF">
      <w:pPr>
        <w:pStyle w:val="B1"/>
        <w:rPr>
          <w:lang w:eastAsia="zh-TW"/>
        </w:rPr>
      </w:pPr>
      <w:r>
        <w:rPr>
          <w:rFonts w:hint="eastAsia"/>
          <w:lang w:eastAsia="zh-TW"/>
        </w:rPr>
        <w:t xml:space="preserve">- </w:t>
      </w:r>
      <w:r>
        <w:t>MSD for E-UTRA and FR2 NR bands of inter-band DC combinations is set to N/A.</w:t>
      </w:r>
    </w:p>
    <w:p w14:paraId="45EB1D7E" w14:textId="77777777" w:rsidR="00321AAF" w:rsidRDefault="00321AAF" w:rsidP="00321AAF">
      <w:pPr>
        <w:pStyle w:val="B1"/>
      </w:pPr>
      <w:r>
        <w:rPr>
          <w:rFonts w:hint="eastAsia"/>
          <w:lang w:eastAsia="zh-TW"/>
        </w:rPr>
        <w:t xml:space="preserve">- </w:t>
      </w:r>
      <w:r w:rsidRPr="00AE4694">
        <w:t>Δ</w:t>
      </w:r>
      <w:r w:rsidRPr="00695637">
        <w:rPr>
          <w:rFonts w:eastAsia="Yu Mincho"/>
          <w:lang w:eastAsia="ja-JP"/>
        </w:rPr>
        <w:t>T</w:t>
      </w:r>
      <w:r w:rsidRPr="00695637">
        <w:rPr>
          <w:vertAlign w:val="subscript"/>
        </w:rPr>
        <w:t>IB,c</w:t>
      </w:r>
      <w:r w:rsidRPr="00695637">
        <w:rPr>
          <w:rFonts w:eastAsia="Yu Mincho" w:hint="eastAsia"/>
          <w:lang w:eastAsia="ja-JP"/>
        </w:rPr>
        <w:t xml:space="preserve"> and</w:t>
      </w:r>
      <w:r w:rsidRPr="00695637">
        <w:rPr>
          <w:rFonts w:eastAsia="Yu Mincho"/>
          <w:lang w:eastAsia="ja-JP"/>
        </w:rPr>
        <w:t xml:space="preserve"> </w:t>
      </w:r>
      <w:r w:rsidRPr="00AE4694">
        <w:t>Δ</w:t>
      </w:r>
      <w:r w:rsidRPr="00695637">
        <w:rPr>
          <w:rFonts w:eastAsia="Yu Mincho" w:hint="eastAsia"/>
          <w:lang w:eastAsia="ja-JP"/>
        </w:rPr>
        <w:t>R</w:t>
      </w:r>
      <w:r w:rsidRPr="00695637">
        <w:rPr>
          <w:vertAlign w:val="subscript"/>
        </w:rPr>
        <w:t xml:space="preserve">IB,c </w:t>
      </w:r>
      <w:r>
        <w:t>for</w:t>
      </w:r>
      <w:r w:rsidRPr="006524F9">
        <w:t xml:space="preserve"> E-UTRA and FR2 NR bands of inter-band EN-DC combinations is set to zero.</w:t>
      </w:r>
    </w:p>
    <w:p w14:paraId="783A9D36" w14:textId="22DC328A" w:rsidR="0027470C" w:rsidRDefault="0027470C" w:rsidP="0027470C">
      <w:pPr>
        <w:pStyle w:val="21"/>
        <w:rPr>
          <w:ins w:id="21" w:author="ZTE-Ma Zhifeng" w:date="2022-10-12T13:06:00Z"/>
          <w:rFonts w:eastAsia="MS Mincho"/>
          <w:lang w:eastAsia="ja-JP"/>
        </w:rPr>
      </w:pPr>
      <w:bookmarkStart w:id="22" w:name="_Toc518368622"/>
      <w:bookmarkStart w:id="23" w:name="_Toc42512445"/>
      <w:bookmarkStart w:id="24" w:name="_Toc112508348"/>
      <w:ins w:id="25" w:author="ZTE-Ma Zhifeng" w:date="2022-10-12T13:06:00Z">
        <w:r w:rsidRPr="00697599">
          <w:rPr>
            <w:rFonts w:eastAsia="MS Mincho" w:hint="eastAsia"/>
            <w:lang w:eastAsia="ja-JP"/>
          </w:rPr>
          <w:lastRenderedPageBreak/>
          <w:t>5.</w:t>
        </w:r>
        <w:r>
          <w:rPr>
            <w:rFonts w:eastAsia="MS Mincho"/>
            <w:lang w:eastAsia="ja-JP"/>
          </w:rPr>
          <w:t xml:space="preserve">5 </w:t>
        </w:r>
        <w:r>
          <w:rPr>
            <w:rFonts w:eastAsia="MS Mincho"/>
            <w:lang w:eastAsia="ja-JP"/>
          </w:rPr>
          <w:tab/>
        </w:r>
      </w:ins>
      <w:ins w:id="26" w:author="Bo-Han Hsieh" w:date="2022-10-12T17:00:00Z">
        <w:r w:rsidR="00DC0458">
          <w:rPr>
            <w:rFonts w:eastAsia="PMingLiU" w:hint="eastAsia"/>
            <w:lang w:eastAsia="zh-TW"/>
          </w:rPr>
          <w:t xml:space="preserve">Table Format for </w:t>
        </w:r>
      </w:ins>
      <w:ins w:id="27" w:author="ZTE-Ma Zhifeng" w:date="2022-10-12T13:06:00Z">
        <w:r w:rsidRPr="00697599">
          <w:t>∆T</w:t>
        </w:r>
        <w:r w:rsidRPr="00697599">
          <w:rPr>
            <w:vertAlign w:val="subscript"/>
          </w:rPr>
          <w:t>IB</w:t>
        </w:r>
        <w:r w:rsidRPr="00697599">
          <w:t xml:space="preserve"> and ∆R</w:t>
        </w:r>
        <w:r w:rsidRPr="00697599">
          <w:rPr>
            <w:vertAlign w:val="subscript"/>
          </w:rPr>
          <w:t>IB</w:t>
        </w:r>
        <w:r w:rsidRPr="00697599">
          <w:t xml:space="preserve"> values</w:t>
        </w:r>
      </w:ins>
    </w:p>
    <w:p w14:paraId="7BAE2649" w14:textId="0BCCD9E6" w:rsidR="0027470C" w:rsidRDefault="0027470C" w:rsidP="0027470C">
      <w:pPr>
        <w:keepNext/>
        <w:rPr>
          <w:ins w:id="28" w:author="ZTE-Ma Zhifeng" w:date="2022-10-12T13:06:00Z"/>
        </w:rPr>
      </w:pPr>
      <w:ins w:id="29" w:author="ZTE-Ma Zhifeng" w:date="2022-10-12T13:13:00Z">
        <w:r>
          <w:rPr>
            <w:rFonts w:hint="eastAsia"/>
            <w:lang w:eastAsia="zh-CN"/>
          </w:rPr>
          <w:t>F</w:t>
        </w:r>
      </w:ins>
      <w:ins w:id="30" w:author="ZTE-Ma Zhifeng" w:date="2022-10-12T13:06:00Z">
        <w:r w:rsidRPr="00BC189F">
          <w:rPr>
            <w:lang w:eastAsia="zh-CN"/>
          </w:rPr>
          <w:t>or inter-band EN-DC configurations</w:t>
        </w:r>
      </w:ins>
      <w:ins w:id="31" w:author="ZTE-Ma Zhifeng" w:date="2022-10-12T13:13:00Z">
        <w:r>
          <w:rPr>
            <w:lang w:eastAsia="zh-CN"/>
          </w:rPr>
          <w:t xml:space="preserve">, the </w:t>
        </w:r>
      </w:ins>
      <w:ins w:id="32" w:author="ZTE-Ma Zhifeng" w:date="2022-10-12T13:15:00Z">
        <w:del w:id="33" w:author="Bo-Han Hsieh" w:date="2022-10-12T17:03:00Z">
          <w:r w:rsidR="00A248AE" w:rsidDel="00DC0458">
            <w:rPr>
              <w:lang w:eastAsia="zh-CN"/>
            </w:rPr>
            <w:delText xml:space="preserve">same </w:delText>
          </w:r>
        </w:del>
      </w:ins>
      <w:ins w:id="34" w:author="ZTE-Ma Zhifeng" w:date="2022-10-12T13:16:00Z">
        <w:r w:rsidR="00A248AE">
          <w:rPr>
            <w:lang w:eastAsia="zh-CN"/>
          </w:rPr>
          <w:t>table format</w:t>
        </w:r>
      </w:ins>
      <w:ins w:id="35" w:author="ZTE-Ma Zhifeng" w:date="2022-10-12T13:14:00Z">
        <w:r>
          <w:rPr>
            <w:lang w:eastAsia="zh-CN"/>
          </w:rPr>
          <w:t xml:space="preserve"> </w:t>
        </w:r>
      </w:ins>
      <w:ins w:id="36" w:author="ZTE-Ma Zhifeng" w:date="2022-10-12T13:16:00Z">
        <w:del w:id="37" w:author="Bo-Han Hsieh" w:date="2022-10-12T17:04:00Z">
          <w:r w:rsidR="00A248AE" w:rsidDel="00DC0458">
            <w:rPr>
              <w:lang w:eastAsia="zh-CN"/>
            </w:rPr>
            <w:delText xml:space="preserve">as in the latest TS 38.101-3 </w:delText>
          </w:r>
        </w:del>
      </w:ins>
      <w:ins w:id="38" w:author="ZTE-Ma Zhifeng" w:date="2022-10-12T13:14:00Z">
        <w:r>
          <w:rPr>
            <w:lang w:eastAsia="zh-CN"/>
          </w:rPr>
          <w:t>for</w:t>
        </w:r>
        <w:r w:rsidRPr="004B39D1">
          <w:rPr>
            <w:lang w:eastAsia="zh-CN"/>
          </w:rPr>
          <w:t xml:space="preserve"> </w:t>
        </w:r>
        <w:r w:rsidRPr="004B39D1">
          <w:rPr>
            <w:rPrChange w:id="39" w:author="ZTE-Ma Zhifeng" w:date="2022-10-15T22:18:00Z">
              <w:rPr>
                <w:i/>
                <w:color w:val="0033CC"/>
              </w:rPr>
            </w:rPrChange>
          </w:rPr>
          <w:t>∆T</w:t>
        </w:r>
        <w:r w:rsidRPr="004B39D1">
          <w:rPr>
            <w:vertAlign w:val="subscript"/>
            <w:rPrChange w:id="40" w:author="ZTE-Ma Zhifeng" w:date="2022-10-15T22:18:00Z">
              <w:rPr>
                <w:i/>
                <w:color w:val="0033CC"/>
                <w:vertAlign w:val="subscript"/>
              </w:rPr>
            </w:rPrChange>
          </w:rPr>
          <w:t>IB</w:t>
        </w:r>
        <w:r w:rsidRPr="004B39D1">
          <w:rPr>
            <w:rPrChange w:id="41" w:author="ZTE-Ma Zhifeng" w:date="2022-10-15T22:18:00Z">
              <w:rPr>
                <w:i/>
                <w:color w:val="0033CC"/>
              </w:rPr>
            </w:rPrChange>
          </w:rPr>
          <w:t xml:space="preserve"> and ∆R</w:t>
        </w:r>
        <w:r w:rsidRPr="004B39D1">
          <w:rPr>
            <w:vertAlign w:val="subscript"/>
            <w:rPrChange w:id="42" w:author="ZTE-Ma Zhifeng" w:date="2022-10-15T22:18:00Z">
              <w:rPr>
                <w:i/>
                <w:color w:val="0033CC"/>
                <w:vertAlign w:val="subscript"/>
              </w:rPr>
            </w:rPrChange>
          </w:rPr>
          <w:t>IB</w:t>
        </w:r>
        <w:r w:rsidRPr="004B39D1">
          <w:rPr>
            <w:rPrChange w:id="43" w:author="ZTE-Ma Zhifeng" w:date="2022-10-15T22:18:00Z">
              <w:rPr>
                <w:i/>
                <w:color w:val="0033CC"/>
              </w:rPr>
            </w:rPrChange>
          </w:rPr>
          <w:t xml:space="preserve"> values</w:t>
        </w:r>
      </w:ins>
      <w:ins w:id="44" w:author="ZTE-Ma Zhifeng" w:date="2022-10-12T13:06:00Z">
        <w:r w:rsidRPr="004B39D1">
          <w:rPr>
            <w:lang w:eastAsia="zh-CN"/>
          </w:rPr>
          <w:t xml:space="preserve"> </w:t>
        </w:r>
      </w:ins>
      <w:ins w:id="45" w:author="ZTE-Ma Zhifeng" w:date="2022-10-12T13:17:00Z">
        <w:del w:id="46" w:author="Bo-Han Hsieh" w:date="2022-10-12T17:04:00Z">
          <w:r w:rsidR="00A248AE" w:rsidDel="00DC0458">
            <w:rPr>
              <w:lang w:eastAsia="zh-CN"/>
            </w:rPr>
            <w:delText>are</w:delText>
          </w:r>
        </w:del>
      </w:ins>
      <w:ins w:id="47" w:author="Bo-Han Hsieh" w:date="2022-10-12T17:04:00Z">
        <w:r w:rsidR="00DC0458">
          <w:rPr>
            <w:rFonts w:eastAsia="PMingLiU" w:hint="eastAsia"/>
            <w:lang w:eastAsia="zh-TW"/>
          </w:rPr>
          <w:t>is</w:t>
        </w:r>
      </w:ins>
      <w:ins w:id="48" w:author="ZTE-Ma Zhifeng" w:date="2022-10-12T13:17:00Z">
        <w:r w:rsidR="00A248AE">
          <w:rPr>
            <w:lang w:eastAsia="zh-CN"/>
          </w:rPr>
          <w:t xml:space="preserve"> </w:t>
        </w:r>
        <w:del w:id="49" w:author="Bo-Han Hsieh" w:date="2022-10-12T17:04:00Z">
          <w:r w:rsidR="00A248AE" w:rsidDel="00DC0458">
            <w:rPr>
              <w:lang w:eastAsia="zh-CN"/>
            </w:rPr>
            <w:delText>used</w:delText>
          </w:r>
        </w:del>
      </w:ins>
      <w:ins w:id="50" w:author="Bo-Han Hsieh" w:date="2022-10-12T17:04:00Z">
        <w:r w:rsidR="00DC0458">
          <w:rPr>
            <w:rFonts w:eastAsia="PMingLiU" w:hint="eastAsia"/>
            <w:lang w:eastAsia="zh-TW"/>
          </w:rPr>
          <w:t xml:space="preserve">shown </w:t>
        </w:r>
      </w:ins>
      <w:ins w:id="51" w:author="Bo-Han Hsieh" w:date="2022-10-12T17:05:00Z">
        <w:r w:rsidR="00DC0458">
          <w:rPr>
            <w:rFonts w:eastAsia="PMingLiU" w:hint="eastAsia"/>
            <w:lang w:eastAsia="zh-TW"/>
          </w:rPr>
          <w:t xml:space="preserve">in </w:t>
        </w:r>
        <w:r w:rsidR="00DC0458" w:rsidRPr="00DC0458">
          <w:rPr>
            <w:rFonts w:eastAsia="PMingLiU"/>
            <w:lang w:eastAsia="zh-TW"/>
          </w:rPr>
          <w:t>Table 5.5-1</w:t>
        </w:r>
        <w:r w:rsidR="00DC0458">
          <w:rPr>
            <w:rFonts w:eastAsia="PMingLiU" w:hint="eastAsia"/>
            <w:lang w:eastAsia="zh-TW"/>
          </w:rPr>
          <w:t xml:space="preserve"> and </w:t>
        </w:r>
        <w:r w:rsidR="00DC0458" w:rsidRPr="00802E82">
          <w:rPr>
            <w:lang w:eastAsia="zh-CN"/>
          </w:rPr>
          <w:t xml:space="preserve">Table </w:t>
        </w:r>
        <w:r w:rsidR="00DC0458">
          <w:rPr>
            <w:lang w:eastAsia="zh-CN"/>
          </w:rPr>
          <w:t>5.</w:t>
        </w:r>
        <w:r w:rsidR="00DC0458">
          <w:rPr>
            <w:rFonts w:hint="eastAsia"/>
            <w:lang w:eastAsia="zh-TW"/>
          </w:rPr>
          <w:t>5</w:t>
        </w:r>
        <w:r w:rsidR="00DC0458" w:rsidRPr="00802E82">
          <w:rPr>
            <w:rFonts w:hint="eastAsia"/>
            <w:lang w:eastAsia="zh-CN"/>
          </w:rPr>
          <w:t>-</w:t>
        </w:r>
        <w:r w:rsidR="00DC0458">
          <w:rPr>
            <w:rFonts w:eastAsia="PMingLiU" w:hint="eastAsia"/>
            <w:lang w:eastAsia="zh-TW"/>
          </w:rPr>
          <w:t>2</w:t>
        </w:r>
      </w:ins>
      <w:ins w:id="52" w:author="ZTE-Ma Zhifeng" w:date="2022-10-12T13:17:00Z">
        <w:r w:rsidR="00A248AE">
          <w:rPr>
            <w:lang w:eastAsia="zh-CN"/>
          </w:rPr>
          <w:t>.</w:t>
        </w:r>
      </w:ins>
    </w:p>
    <w:p w14:paraId="72B849D2" w14:textId="36FD9F02" w:rsidR="0027470C" w:rsidRPr="00802E82" w:rsidRDefault="0027470C" w:rsidP="0027470C">
      <w:pPr>
        <w:pStyle w:val="TH"/>
        <w:rPr>
          <w:ins w:id="53" w:author="ZTE-Ma Zhifeng" w:date="2022-10-12T13:08:00Z"/>
          <w:lang w:eastAsia="zh-CN"/>
        </w:rPr>
      </w:pPr>
      <w:ins w:id="54" w:author="ZTE-Ma Zhifeng" w:date="2022-10-12T13:08:00Z">
        <w:r w:rsidRPr="00802E82">
          <w:rPr>
            <w:lang w:eastAsia="zh-CN"/>
          </w:rPr>
          <w:t xml:space="preserve">Table </w:t>
        </w:r>
      </w:ins>
      <w:ins w:id="55" w:author="ZTE-Ma Zhifeng" w:date="2022-10-12T13:18:00Z">
        <w:r w:rsidR="00A248AE">
          <w:rPr>
            <w:lang w:eastAsia="zh-CN"/>
          </w:rPr>
          <w:t>5.</w:t>
        </w:r>
      </w:ins>
      <w:ins w:id="56" w:author="ZTE-Ma Zhifeng" w:date="2022-10-12T13:08:00Z">
        <w:r>
          <w:rPr>
            <w:rFonts w:hint="eastAsia"/>
            <w:lang w:eastAsia="zh-TW"/>
          </w:rPr>
          <w:t>5</w:t>
        </w:r>
        <w:r w:rsidRPr="00802E82">
          <w:rPr>
            <w:rFonts w:hint="eastAsia"/>
            <w:lang w:eastAsia="zh-CN"/>
          </w:rPr>
          <w:t>-</w:t>
        </w:r>
        <w:r w:rsidRPr="00802E82">
          <w:rPr>
            <w:lang w:eastAsia="zh-CN"/>
          </w:rPr>
          <w:t>1:</w:t>
        </w:r>
      </w:ins>
      <w:ins w:id="57" w:author="ZTE-Ma Zhifeng" w:date="2022-10-15T22:04:00Z">
        <w:r w:rsidR="002048EA">
          <w:rPr>
            <w:lang w:eastAsia="zh-CN"/>
          </w:rPr>
          <w:t xml:space="preserve">  </w:t>
        </w:r>
      </w:ins>
      <w:ins w:id="58" w:author="ZTE-Ma Zhifeng" w:date="2022-10-12T13:08:00Z">
        <w:r w:rsidRPr="00EF5447">
          <w:t>ΔT</w:t>
        </w:r>
        <w:r w:rsidRPr="00EF5447">
          <w:rPr>
            <w:vertAlign w:val="subscript"/>
          </w:rPr>
          <w:t>IB,c</w:t>
        </w:r>
        <w:r w:rsidRPr="00EF5447">
          <w:t xml:space="preserve"> due to EN-DC</w:t>
        </w:r>
        <w:r>
          <w:t xml:space="preserve"> </w:t>
        </w:r>
        <w:r w:rsidRPr="00EF5447">
          <w:t>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835"/>
        <w:gridCol w:w="2971"/>
      </w:tblGrid>
      <w:tr w:rsidR="0027470C" w:rsidRPr="00D67A9D" w14:paraId="2524716B" w14:textId="77777777" w:rsidTr="0027470C">
        <w:trPr>
          <w:trHeight w:val="187"/>
          <w:tblHeader/>
          <w:jc w:val="center"/>
          <w:ins w:id="59" w:author="ZTE-Ma Zhifeng" w:date="2022-10-12T13:08:00Z"/>
        </w:trPr>
        <w:tc>
          <w:tcPr>
            <w:tcW w:w="2552" w:type="dxa"/>
            <w:vMerge w:val="restart"/>
          </w:tcPr>
          <w:p w14:paraId="22F4EDE9" w14:textId="77777777" w:rsidR="0027470C" w:rsidRPr="00D67A9D" w:rsidRDefault="0027470C" w:rsidP="0027470C">
            <w:pPr>
              <w:keepNext/>
              <w:keepLines/>
              <w:spacing w:after="0"/>
              <w:jc w:val="center"/>
              <w:rPr>
                <w:ins w:id="60" w:author="ZTE-Ma Zhifeng" w:date="2022-10-12T13:08:00Z"/>
                <w:rFonts w:ascii="Arial" w:hAnsi="Arial"/>
                <w:b/>
                <w:sz w:val="18"/>
              </w:rPr>
            </w:pPr>
            <w:ins w:id="61" w:author="ZTE-Ma Zhifeng" w:date="2022-10-12T13:08:00Z">
              <w:r w:rsidRPr="00D67A9D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5806" w:type="dxa"/>
            <w:gridSpan w:val="2"/>
          </w:tcPr>
          <w:p w14:paraId="2957B76C" w14:textId="77777777" w:rsidR="0027470C" w:rsidRPr="00D67A9D" w:rsidRDefault="0027470C" w:rsidP="0027470C">
            <w:pPr>
              <w:keepNext/>
              <w:keepLines/>
              <w:spacing w:after="0"/>
              <w:jc w:val="center"/>
              <w:rPr>
                <w:ins w:id="62" w:author="ZTE-Ma Zhifeng" w:date="2022-10-12T13:08:00Z"/>
                <w:rFonts w:ascii="Arial" w:hAnsi="Arial"/>
                <w:b/>
                <w:sz w:val="18"/>
              </w:rPr>
            </w:pPr>
            <w:ins w:id="63" w:author="ZTE-Ma Zhifeng" w:date="2022-10-12T13:08:00Z">
              <w:r w:rsidRPr="005E74C8">
                <w:rPr>
                  <w:rFonts w:ascii="Arial" w:hAnsi="Arial"/>
                  <w:b/>
                  <w:sz w:val="18"/>
                </w:rPr>
                <w:t>ΔT</w:t>
              </w:r>
              <w:r w:rsidRPr="005E74C8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5E74C8">
                <w:rPr>
                  <w:rFonts w:ascii="Arial" w:hAnsi="Arial"/>
                  <w:b/>
                  <w:sz w:val="18"/>
                </w:rPr>
                <w:t xml:space="preserve"> for E-UTRA band / NR band (dB)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>*</w:t>
              </w:r>
            </w:ins>
          </w:p>
        </w:tc>
      </w:tr>
      <w:tr w:rsidR="0027470C" w:rsidRPr="00D67A9D" w14:paraId="2181A57D" w14:textId="77777777" w:rsidTr="0027470C">
        <w:trPr>
          <w:trHeight w:val="187"/>
          <w:tblHeader/>
          <w:jc w:val="center"/>
          <w:ins w:id="64" w:author="ZTE-Ma Zhifeng" w:date="2022-10-12T13:08:00Z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021FDEC8" w14:textId="77777777" w:rsidR="0027470C" w:rsidRPr="00D67A9D" w:rsidRDefault="0027470C" w:rsidP="0027470C">
            <w:pPr>
              <w:keepNext/>
              <w:keepLines/>
              <w:spacing w:after="0"/>
              <w:jc w:val="center"/>
              <w:rPr>
                <w:ins w:id="65" w:author="ZTE-Ma Zhifeng" w:date="2022-10-12T13:08:00Z"/>
                <w:rFonts w:ascii="Arial" w:hAnsi="Arial"/>
                <w:b/>
                <w:sz w:val="18"/>
              </w:rPr>
            </w:pPr>
          </w:p>
        </w:tc>
        <w:tc>
          <w:tcPr>
            <w:tcW w:w="5806" w:type="dxa"/>
            <w:gridSpan w:val="2"/>
          </w:tcPr>
          <w:p w14:paraId="1BB24805" w14:textId="77777777" w:rsidR="0027470C" w:rsidRPr="00D67A9D" w:rsidRDefault="0027470C" w:rsidP="0027470C">
            <w:pPr>
              <w:keepNext/>
              <w:keepLines/>
              <w:spacing w:after="0"/>
              <w:jc w:val="center"/>
              <w:rPr>
                <w:ins w:id="66" w:author="ZTE-Ma Zhifeng" w:date="2022-10-12T13:08:00Z"/>
                <w:rFonts w:ascii="Arial" w:hAnsi="Arial"/>
                <w:b/>
                <w:sz w:val="18"/>
                <w:lang w:eastAsia="zh-CN"/>
              </w:rPr>
            </w:pPr>
            <w:ins w:id="67" w:author="ZTE-Ma Zhifeng" w:date="2022-10-12T13:08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omponent band in order of bands in configuration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**</w:t>
              </w:r>
            </w:ins>
          </w:p>
        </w:tc>
        <w:bookmarkStart w:id="68" w:name="_GoBack"/>
        <w:bookmarkEnd w:id="68"/>
      </w:tr>
      <w:tr w:rsidR="0027470C" w:rsidRPr="00D67A9D" w14:paraId="3175DC5D" w14:textId="77777777" w:rsidTr="0027470C">
        <w:tblPrEx>
          <w:tblCellMar>
            <w:left w:w="28" w:type="dxa"/>
          </w:tblCellMar>
        </w:tblPrEx>
        <w:trPr>
          <w:trHeight w:val="187"/>
          <w:jc w:val="center"/>
          <w:ins w:id="69" w:author="ZTE-Ma Zhifeng" w:date="2022-10-12T13:08:00Z"/>
        </w:trPr>
        <w:tc>
          <w:tcPr>
            <w:tcW w:w="2552" w:type="dxa"/>
            <w:shd w:val="clear" w:color="auto" w:fill="auto"/>
          </w:tcPr>
          <w:p w14:paraId="05B66356" w14:textId="77777777" w:rsidR="0027470C" w:rsidRPr="00D67A9D" w:rsidRDefault="0027470C" w:rsidP="0027470C">
            <w:pPr>
              <w:keepNext/>
              <w:keepLines/>
              <w:spacing w:after="0"/>
              <w:jc w:val="center"/>
              <w:rPr>
                <w:ins w:id="70" w:author="ZTE-Ma Zhifeng" w:date="2022-10-12T13:08:00Z"/>
                <w:rFonts w:ascii="Arial" w:hAnsi="Arial"/>
                <w:sz w:val="18"/>
                <w:szCs w:val="18"/>
                <w:lang w:eastAsia="zh-CN"/>
              </w:rPr>
            </w:pPr>
            <w:ins w:id="71" w:author="ZTE-Ma Zhifeng" w:date="2022-10-12T13:08:00Z">
              <w:r>
                <w:rPr>
                  <w:rFonts w:ascii="Arial" w:hAnsi="Arial"/>
                  <w:sz w:val="18"/>
                  <w:lang w:eastAsia="zh-CN"/>
                </w:rPr>
                <w:t>DC_X</w:t>
              </w:r>
              <w:r w:rsidRPr="00D67A9D">
                <w:rPr>
                  <w:rFonts w:ascii="Arial" w:hAnsi="Arial"/>
                  <w:sz w:val="18"/>
                  <w:lang w:eastAsia="zh-CN"/>
                </w:rPr>
                <w:t>_n</w:t>
              </w:r>
              <w:r>
                <w:rPr>
                  <w:rFonts w:ascii="Arial" w:hAnsi="Arial"/>
                  <w:sz w:val="18"/>
                  <w:lang w:eastAsia="zh-CN"/>
                </w:rPr>
                <w:t>Y</w:t>
              </w:r>
            </w:ins>
          </w:p>
        </w:tc>
        <w:tc>
          <w:tcPr>
            <w:tcW w:w="2835" w:type="dxa"/>
          </w:tcPr>
          <w:p w14:paraId="410D9330" w14:textId="77777777" w:rsidR="0027470C" w:rsidRPr="00D67A9D" w:rsidRDefault="0027470C" w:rsidP="0027470C">
            <w:pPr>
              <w:keepNext/>
              <w:keepLines/>
              <w:spacing w:after="0"/>
              <w:jc w:val="center"/>
              <w:rPr>
                <w:ins w:id="72" w:author="ZTE-Ma Zhifeng" w:date="2022-10-12T13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1" w:type="dxa"/>
          </w:tcPr>
          <w:p w14:paraId="40D47413" w14:textId="77777777" w:rsidR="0027470C" w:rsidRPr="00D67A9D" w:rsidRDefault="0027470C" w:rsidP="0027470C">
            <w:pPr>
              <w:keepNext/>
              <w:keepLines/>
              <w:spacing w:after="0"/>
              <w:jc w:val="center"/>
              <w:rPr>
                <w:ins w:id="73" w:author="ZTE-Ma Zhifeng" w:date="2022-10-12T13:08:00Z"/>
                <w:rFonts w:ascii="Arial" w:hAnsi="Arial"/>
                <w:sz w:val="18"/>
              </w:rPr>
            </w:pPr>
          </w:p>
        </w:tc>
      </w:tr>
      <w:tr w:rsidR="0027470C" w:rsidRPr="00D67A9D" w14:paraId="3B345C85" w14:textId="77777777" w:rsidTr="0027470C">
        <w:trPr>
          <w:trHeight w:val="187"/>
          <w:jc w:val="center"/>
          <w:ins w:id="74" w:author="ZTE-Ma Zhifeng" w:date="2022-10-12T13:08:00Z"/>
        </w:trPr>
        <w:tc>
          <w:tcPr>
            <w:tcW w:w="83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939F00" w14:textId="77777777" w:rsidR="0027470C" w:rsidRPr="00B14F7D" w:rsidRDefault="0027470C" w:rsidP="0027470C">
            <w:pPr>
              <w:keepNext/>
              <w:keepLines/>
              <w:spacing w:after="0"/>
              <w:ind w:left="851" w:hanging="851"/>
              <w:rPr>
                <w:ins w:id="75" w:author="ZTE-Ma Zhifeng" w:date="2022-10-12T13:08:00Z"/>
                <w:rFonts w:ascii="Arial" w:hAnsi="Arial"/>
                <w:kern w:val="2"/>
                <w:sz w:val="18"/>
                <w:szCs w:val="18"/>
                <w:lang w:eastAsia="zh-CN"/>
              </w:rPr>
            </w:pPr>
            <w:ins w:id="76" w:author="ZTE-Ma Zhifeng" w:date="2022-10-12T13:08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 w:rsidRPr="005E74C8">
                <w:rPr>
                  <w:rFonts w:ascii="Arial" w:hAnsi="Arial"/>
                  <w:sz w:val="18"/>
                  <w:szCs w:val="18"/>
                  <w:vertAlign w:val="superscript"/>
                  <w:lang w:eastAsia="zh-CN"/>
                </w:rPr>
                <w:t>*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kern w:val="2"/>
                  <w:sz w:val="18"/>
                  <w:szCs w:val="18"/>
                  <w:lang w:eastAsia="zh-CN"/>
                </w:rPr>
                <w:t>“-” denotes ΔT</w:t>
              </w:r>
              <w:r w:rsidRPr="00B14F7D">
                <w:rPr>
                  <w:rFonts w:ascii="Arial" w:hAnsi="Arial"/>
                  <w:kern w:val="2"/>
                  <w:sz w:val="18"/>
                  <w:szCs w:val="18"/>
                  <w:vertAlign w:val="subscript"/>
                  <w:lang w:eastAsia="zh-CN"/>
                </w:rPr>
                <w:t>IB,c</w:t>
              </w:r>
              <w:r w:rsidRPr="00B14F7D">
                <w:rPr>
                  <w:rFonts w:ascii="Arial" w:hAnsi="Arial"/>
                  <w:kern w:val="2"/>
                  <w:sz w:val="18"/>
                  <w:szCs w:val="18"/>
                  <w:lang w:eastAsia="zh-CN"/>
                </w:rPr>
                <w:t xml:space="preserve"> = 0.</w:t>
              </w:r>
            </w:ins>
          </w:p>
          <w:p w14:paraId="674773DA" w14:textId="77777777" w:rsidR="0027470C" w:rsidRPr="00D67A9D" w:rsidRDefault="0027470C" w:rsidP="0027470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77" w:author="ZTE-Ma Zhifeng" w:date="2022-10-12T13:08:00Z"/>
                <w:rFonts w:ascii="Arial" w:eastAsia="Calibri" w:hAnsi="Arial"/>
                <w:sz w:val="18"/>
                <w:szCs w:val="18"/>
                <w:lang w:eastAsia="ja-JP"/>
              </w:rPr>
            </w:pPr>
            <w:ins w:id="78" w:author="ZTE-Ma Zhifeng" w:date="2022-10-12T13:08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 w:rsidRPr="005E74C8">
                <w:rPr>
                  <w:rFonts w:ascii="Arial" w:hAnsi="Arial"/>
                  <w:sz w:val="18"/>
                  <w:szCs w:val="18"/>
                  <w:vertAlign w:val="superscript"/>
                  <w:lang w:eastAsia="zh-CN"/>
                </w:rPr>
                <w:t>**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  <w:lang w:eastAsia="zh-CN"/>
                </w:rPr>
                <w:t>The component band order in the configuration should be listed by the order of E-UTRA band and NR band respectively.</w:t>
              </w:r>
            </w:ins>
          </w:p>
        </w:tc>
      </w:tr>
    </w:tbl>
    <w:p w14:paraId="62CE2A7D" w14:textId="77777777" w:rsidR="0027470C" w:rsidRDefault="0027470C" w:rsidP="0027470C">
      <w:pPr>
        <w:keepNext/>
        <w:keepLines/>
        <w:spacing w:before="60"/>
        <w:jc w:val="center"/>
        <w:rPr>
          <w:ins w:id="79" w:author="ZTE-Ma Zhifeng" w:date="2022-10-12T13:08:00Z"/>
          <w:rFonts w:ascii="Arial" w:hAnsi="Arial"/>
          <w:b/>
          <w:lang w:eastAsia="zh-CN"/>
        </w:rPr>
      </w:pPr>
    </w:p>
    <w:p w14:paraId="1A40E4E4" w14:textId="6DD5FF92" w:rsidR="0027470C" w:rsidRPr="00802E82" w:rsidRDefault="0027470C" w:rsidP="0027470C">
      <w:pPr>
        <w:pStyle w:val="TH"/>
        <w:rPr>
          <w:ins w:id="80" w:author="ZTE-Ma Zhifeng" w:date="2022-10-12T13:08:00Z"/>
          <w:lang w:eastAsia="zh-CN"/>
        </w:rPr>
      </w:pPr>
      <w:ins w:id="81" w:author="ZTE-Ma Zhifeng" w:date="2022-10-12T13:08:00Z">
        <w:r w:rsidRPr="00802E82">
          <w:rPr>
            <w:lang w:eastAsia="zh-CN"/>
          </w:rPr>
          <w:t xml:space="preserve">Table </w:t>
        </w:r>
      </w:ins>
      <w:ins w:id="82" w:author="ZTE-Ma Zhifeng" w:date="2022-10-12T13:18:00Z">
        <w:r w:rsidR="00A248AE">
          <w:rPr>
            <w:lang w:eastAsia="zh-CN"/>
          </w:rPr>
          <w:t>5</w:t>
        </w:r>
      </w:ins>
      <w:ins w:id="83" w:author="ZTE-Ma Zhifeng" w:date="2022-10-12T13:08:00Z"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5</w:t>
        </w:r>
        <w:r w:rsidRPr="00802E82">
          <w:rPr>
            <w:lang w:eastAsia="zh-CN"/>
          </w:rPr>
          <w:t>-2:</w:t>
        </w:r>
      </w:ins>
      <w:ins w:id="84" w:author="ZTE-Ma Zhifeng" w:date="2022-10-15T22:04:00Z">
        <w:r w:rsidR="002048EA">
          <w:rPr>
            <w:lang w:eastAsia="zh-CN"/>
          </w:rPr>
          <w:t xml:space="preserve">  </w:t>
        </w:r>
      </w:ins>
      <w:ins w:id="85" w:author="ZTE-Ma Zhifeng" w:date="2022-10-12T13:08:00Z">
        <w:r w:rsidRPr="00EF5447">
          <w:t>ΔR</w:t>
        </w:r>
        <w:r w:rsidRPr="00EF5447">
          <w:rPr>
            <w:vertAlign w:val="subscript"/>
          </w:rPr>
          <w:t>IB,c</w:t>
        </w:r>
        <w:r w:rsidRPr="00EF5447">
          <w:t xml:space="preserve"> due to EN-DC</w:t>
        </w:r>
        <w:r>
          <w:t xml:space="preserve"> </w:t>
        </w:r>
        <w:r w:rsidRPr="00EF5447">
          <w:t>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9"/>
        <w:gridCol w:w="3310"/>
        <w:gridCol w:w="3310"/>
      </w:tblGrid>
      <w:tr w:rsidR="0027470C" w:rsidRPr="00EF5447" w14:paraId="439C74C1" w14:textId="77777777" w:rsidTr="0027470C">
        <w:trPr>
          <w:trHeight w:val="187"/>
          <w:tblHeader/>
          <w:jc w:val="center"/>
          <w:ins w:id="86" w:author="ZTE-Ma Zhifeng" w:date="2022-10-12T13:08:00Z"/>
        </w:trPr>
        <w:tc>
          <w:tcPr>
            <w:tcW w:w="2619" w:type="dxa"/>
            <w:vMerge w:val="restart"/>
          </w:tcPr>
          <w:p w14:paraId="4699AC62" w14:textId="77777777" w:rsidR="0027470C" w:rsidRPr="00EF5447" w:rsidRDefault="0027470C" w:rsidP="0027470C">
            <w:pPr>
              <w:pStyle w:val="TAH"/>
              <w:rPr>
                <w:ins w:id="87" w:author="ZTE-Ma Zhifeng" w:date="2022-10-12T13:08:00Z"/>
              </w:rPr>
            </w:pPr>
            <w:ins w:id="88" w:author="ZTE-Ma Zhifeng" w:date="2022-10-12T13:08:00Z">
              <w:r w:rsidRPr="00EF5447">
                <w:t>Inter-band EN-DC configuration</w:t>
              </w:r>
            </w:ins>
          </w:p>
        </w:tc>
        <w:tc>
          <w:tcPr>
            <w:tcW w:w="6620" w:type="dxa"/>
            <w:gridSpan w:val="2"/>
          </w:tcPr>
          <w:p w14:paraId="1077163A" w14:textId="77777777" w:rsidR="0027470C" w:rsidRPr="00EF5447" w:rsidRDefault="0027470C" w:rsidP="0027470C">
            <w:pPr>
              <w:pStyle w:val="TAH"/>
              <w:rPr>
                <w:ins w:id="89" w:author="ZTE-Ma Zhifeng" w:date="2022-10-12T13:08:00Z"/>
              </w:rPr>
            </w:pPr>
            <w:ins w:id="90" w:author="ZTE-Ma Zhifeng" w:date="2022-10-12T13:0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27470C" w:rsidRPr="00EF5447" w14:paraId="400CA99B" w14:textId="77777777" w:rsidTr="0027470C">
        <w:trPr>
          <w:trHeight w:val="187"/>
          <w:tblHeader/>
          <w:jc w:val="center"/>
          <w:ins w:id="91" w:author="ZTE-Ma Zhifeng" w:date="2022-10-12T13:08:00Z"/>
        </w:trPr>
        <w:tc>
          <w:tcPr>
            <w:tcW w:w="2619" w:type="dxa"/>
            <w:vMerge/>
            <w:tcBorders>
              <w:bottom w:val="single" w:sz="4" w:space="0" w:color="auto"/>
            </w:tcBorders>
          </w:tcPr>
          <w:p w14:paraId="6437E71A" w14:textId="77777777" w:rsidR="0027470C" w:rsidRPr="00EF5447" w:rsidRDefault="0027470C" w:rsidP="0027470C">
            <w:pPr>
              <w:pStyle w:val="TAH"/>
              <w:rPr>
                <w:ins w:id="92" w:author="ZTE-Ma Zhifeng" w:date="2022-10-12T13:08:00Z"/>
              </w:rPr>
            </w:pPr>
          </w:p>
        </w:tc>
        <w:tc>
          <w:tcPr>
            <w:tcW w:w="6620" w:type="dxa"/>
            <w:gridSpan w:val="2"/>
          </w:tcPr>
          <w:p w14:paraId="4FA9CC3A" w14:textId="77777777" w:rsidR="0027470C" w:rsidRPr="00EF5447" w:rsidRDefault="0027470C" w:rsidP="0027470C">
            <w:pPr>
              <w:pStyle w:val="TAH"/>
              <w:rPr>
                <w:ins w:id="93" w:author="ZTE-Ma Zhifeng" w:date="2022-10-12T13:08:00Z"/>
              </w:rPr>
            </w:pPr>
            <w:ins w:id="94" w:author="ZTE-Ma Zhifeng" w:date="2022-10-12T13:0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27470C" w:rsidRPr="00EF5447" w14:paraId="1A0E9B35" w14:textId="77777777" w:rsidTr="0027470C">
        <w:trPr>
          <w:trHeight w:val="187"/>
          <w:jc w:val="center"/>
          <w:ins w:id="95" w:author="ZTE-Ma Zhifeng" w:date="2022-10-12T13:08:00Z"/>
        </w:trPr>
        <w:tc>
          <w:tcPr>
            <w:tcW w:w="2619" w:type="dxa"/>
          </w:tcPr>
          <w:p w14:paraId="40D385A9" w14:textId="77777777" w:rsidR="0027470C" w:rsidRPr="00EF5447" w:rsidRDefault="0027470C" w:rsidP="0027470C">
            <w:pPr>
              <w:pStyle w:val="TAC"/>
              <w:rPr>
                <w:ins w:id="96" w:author="ZTE-Ma Zhifeng" w:date="2022-10-12T13:08:00Z"/>
                <w:rFonts w:cs="Arial"/>
              </w:rPr>
            </w:pPr>
            <w:ins w:id="97" w:author="ZTE-Ma Zhifeng" w:date="2022-10-12T13:08:00Z">
              <w:r w:rsidRPr="00EF5447">
                <w:t>DC_</w:t>
              </w:r>
              <w:r>
                <w:rPr>
                  <w:rFonts w:eastAsia="MS Mincho"/>
                  <w:lang w:eastAsia="ja-JP"/>
                </w:rPr>
                <w:t>X</w:t>
              </w:r>
              <w:r w:rsidRPr="00EF5447">
                <w:t>_n</w:t>
              </w:r>
              <w:r>
                <w:t>Y</w:t>
              </w:r>
            </w:ins>
          </w:p>
        </w:tc>
        <w:tc>
          <w:tcPr>
            <w:tcW w:w="3310" w:type="dxa"/>
          </w:tcPr>
          <w:p w14:paraId="0DBB82E2" w14:textId="77777777" w:rsidR="0027470C" w:rsidRPr="00EF5447" w:rsidRDefault="0027470C" w:rsidP="0027470C">
            <w:pPr>
              <w:pStyle w:val="TAC"/>
              <w:rPr>
                <w:ins w:id="98" w:author="ZTE-Ma Zhifeng" w:date="2022-10-12T13:08:00Z"/>
                <w:rFonts w:cs="Arial"/>
              </w:rPr>
            </w:pPr>
          </w:p>
        </w:tc>
        <w:tc>
          <w:tcPr>
            <w:tcW w:w="3310" w:type="dxa"/>
          </w:tcPr>
          <w:p w14:paraId="6D98CD73" w14:textId="77777777" w:rsidR="0027470C" w:rsidRPr="00EF5447" w:rsidRDefault="0027470C" w:rsidP="0027470C">
            <w:pPr>
              <w:pStyle w:val="TAC"/>
              <w:rPr>
                <w:ins w:id="99" w:author="ZTE-Ma Zhifeng" w:date="2022-10-12T13:08:00Z"/>
                <w:rFonts w:cs="Arial"/>
              </w:rPr>
            </w:pPr>
          </w:p>
        </w:tc>
      </w:tr>
      <w:tr w:rsidR="0027470C" w:rsidRPr="00EF5447" w14:paraId="447680A4" w14:textId="77777777" w:rsidTr="0027470C">
        <w:trPr>
          <w:trHeight w:val="187"/>
          <w:jc w:val="center"/>
          <w:ins w:id="100" w:author="ZTE-Ma Zhifeng" w:date="2022-10-12T13:08:00Z"/>
        </w:trPr>
        <w:tc>
          <w:tcPr>
            <w:tcW w:w="9239" w:type="dxa"/>
            <w:gridSpan w:val="3"/>
          </w:tcPr>
          <w:p w14:paraId="3D64FF6B" w14:textId="77777777" w:rsidR="0027470C" w:rsidRDefault="0027470C" w:rsidP="0027470C">
            <w:pPr>
              <w:pStyle w:val="TAN"/>
              <w:rPr>
                <w:ins w:id="101" w:author="ZTE-Ma Zhifeng" w:date="2022-10-12T13:08:00Z"/>
                <w:rFonts w:cs="Arial"/>
                <w:lang w:eastAsia="zh-CN"/>
              </w:rPr>
            </w:pPr>
            <w:ins w:id="102" w:author="ZTE-Ma Zhifeng" w:date="2022-10-12T13:08:00Z">
              <w:r w:rsidRPr="00EF5447">
                <w:rPr>
                  <w:rFonts w:cs="Arial"/>
                </w:rPr>
                <w:t xml:space="preserve">NOTE </w:t>
              </w:r>
              <w:r w:rsidRPr="005E74C8">
                <w:rPr>
                  <w:rFonts w:cs="Arial"/>
                  <w:vertAlign w:val="superscript"/>
                  <w:lang w:eastAsia="zh-CN"/>
                </w:rPr>
                <w:t>*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5E74C8">
                <w:rPr>
                  <w:rFonts w:cs="Arial"/>
                  <w:lang w:eastAsia="zh-CN"/>
                </w:rPr>
                <w:t xml:space="preserve"> “-” denotes ΔR</w:t>
              </w:r>
              <w:r w:rsidRPr="005E74C8">
                <w:rPr>
                  <w:rFonts w:cs="Arial"/>
                  <w:vertAlign w:val="subscript"/>
                  <w:lang w:eastAsia="zh-CN"/>
                </w:rPr>
                <w:t>IB,c</w:t>
              </w:r>
              <w:r w:rsidRPr="005E74C8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66A78A6E" w14:textId="77777777" w:rsidR="0027470C" w:rsidRPr="00EF5447" w:rsidRDefault="0027470C" w:rsidP="0027470C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103" w:author="ZTE-Ma Zhifeng" w:date="2022-10-12T13:08:00Z"/>
                <w:rFonts w:eastAsia="MS Mincho"/>
                <w:lang w:eastAsia="ja-JP"/>
              </w:rPr>
            </w:pPr>
            <w:ins w:id="104" w:author="ZTE-Ma Zhifeng" w:date="2022-10-12T13:08:00Z">
              <w:r w:rsidRPr="00EF5447">
                <w:rPr>
                  <w:rFonts w:cs="Arial"/>
                </w:rPr>
                <w:t xml:space="preserve">NOTE </w:t>
              </w:r>
              <w:r w:rsidRPr="005E74C8">
                <w:rPr>
                  <w:rFonts w:cs="Arial"/>
                  <w:vertAlign w:val="superscript"/>
                  <w:lang w:eastAsia="zh-CN"/>
                </w:rPr>
                <w:t>**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5E74C8">
                <w:rPr>
                  <w:rFonts w:cs="Arial"/>
                  <w:lang w:eastAsia="zh-CN"/>
                </w:rPr>
                <w:t>The component band order in the configuration should be listed by the order of E-UTRA band and NR band respectively</w:t>
              </w:r>
              <w:r>
                <w:rPr>
                  <w:rFonts w:cs="Arial"/>
                  <w:lang w:eastAsia="zh-CN"/>
                </w:rPr>
                <w:t xml:space="preserve">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rPr>
                  <w:lang w:val="sv-SE"/>
                </w:rPr>
                <w:t>DC_1_n77</w:t>
              </w:r>
              <w:r>
                <w:rPr>
                  <w:szCs w:val="18"/>
                  <w:lang w:eastAsia="zh-CN"/>
                </w:rPr>
                <w:t xml:space="preserve"> the band order from left to right is 1 and n77</w:t>
              </w:r>
              <w:r w:rsidRPr="005E74C8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1C17E58C" w14:textId="77777777" w:rsidR="0027470C" w:rsidRPr="0027470C" w:rsidRDefault="0027470C">
      <w:pPr>
        <w:pStyle w:val="21"/>
        <w:rPr>
          <w:ins w:id="105" w:author="ZTE-Ma Zhifeng" w:date="2022-10-12T13:05:00Z"/>
          <w:rFonts w:eastAsia="MS Mincho"/>
          <w:lang w:eastAsia="ja-JP"/>
          <w:rPrChange w:id="106" w:author="ZTE-Ma Zhifeng" w:date="2022-10-12T13:08:00Z">
            <w:rPr>
              <w:ins w:id="107" w:author="ZTE-Ma Zhifeng" w:date="2022-10-12T13:05:00Z"/>
            </w:rPr>
          </w:rPrChange>
        </w:rPr>
        <w:pPrChange w:id="108" w:author="ZTE-Ma Zhifeng" w:date="2022-10-12T13:06:00Z">
          <w:pPr>
            <w:pStyle w:val="1"/>
          </w:pPr>
        </w:pPrChange>
      </w:pPr>
    </w:p>
    <w:p w14:paraId="67D7498E" w14:textId="77777777" w:rsidR="00321AAF" w:rsidRDefault="00321AAF" w:rsidP="00321AAF">
      <w:pPr>
        <w:pStyle w:val="1"/>
      </w:pPr>
      <w:r w:rsidRPr="00697599">
        <w:t>6</w:t>
      </w:r>
      <w:r w:rsidRPr="00697599">
        <w:tab/>
      </w:r>
      <w:r>
        <w:rPr>
          <w:lang w:eastAsia="zh-CN"/>
        </w:rPr>
        <w:t>DC</w:t>
      </w:r>
      <w:r w:rsidRPr="00697599">
        <w:rPr>
          <w:lang w:eastAsia="zh-CN"/>
        </w:rPr>
        <w:t xml:space="preserve"> of </w:t>
      </w:r>
      <w:r>
        <w:rPr>
          <w:lang w:eastAsia="zh-CN"/>
        </w:rPr>
        <w:t xml:space="preserve">1 </w:t>
      </w:r>
      <w:r w:rsidRPr="00697599">
        <w:rPr>
          <w:rFonts w:eastAsia="MS Mincho"/>
          <w:lang w:eastAsia="ja-JP"/>
        </w:rPr>
        <w:t xml:space="preserve">LTE </w:t>
      </w:r>
      <w:r>
        <w:rPr>
          <w:rFonts w:eastAsia="MS Mincho"/>
          <w:lang w:eastAsia="ja-JP"/>
        </w:rPr>
        <w:t>band (1DL/1UL) and 1</w:t>
      </w:r>
      <w:r w:rsidRPr="00697599">
        <w:rPr>
          <w:rFonts w:eastAsia="MS Mincho"/>
          <w:lang w:eastAsia="ja-JP"/>
        </w:rPr>
        <w:t xml:space="preserve"> NR band</w:t>
      </w:r>
      <w:r w:rsidRPr="00697599">
        <w:t>: Specific Band Combination Part</w:t>
      </w:r>
      <w:bookmarkEnd w:id="22"/>
      <w:bookmarkEnd w:id="23"/>
      <w:bookmarkEnd w:id="24"/>
    </w:p>
    <w:p w14:paraId="492DC42C" w14:textId="77777777" w:rsidR="00321AAF" w:rsidRDefault="00321AAF" w:rsidP="00321AAF">
      <w:pPr>
        <w:pStyle w:val="21"/>
        <w:rPr>
          <w:lang w:eastAsia="ja-JP"/>
        </w:rPr>
      </w:pPr>
      <w:bookmarkStart w:id="109" w:name="_Toc42512446"/>
      <w:bookmarkStart w:id="110" w:name="_Toc112508349"/>
      <w:r w:rsidRPr="00697599">
        <w:t>6.</w:t>
      </w:r>
      <w:r w:rsidRPr="00697599">
        <w:rPr>
          <w:rFonts w:hint="eastAsia"/>
          <w:lang w:eastAsia="ja-JP"/>
        </w:rPr>
        <w:t>1</w:t>
      </w:r>
      <w:r w:rsidRPr="00697599">
        <w:tab/>
      </w:r>
      <w:r>
        <w:rPr>
          <w:lang w:eastAsia="ja-JP"/>
        </w:rPr>
        <w:t>Inter-band DC within FR1</w:t>
      </w:r>
      <w:bookmarkEnd w:id="109"/>
      <w:bookmarkEnd w:id="110"/>
    </w:p>
    <w:p w14:paraId="7BCBA1EC" w14:textId="77777777" w:rsidR="00321AAF" w:rsidRDefault="00321AAF" w:rsidP="00321AAF">
      <w:pPr>
        <w:pStyle w:val="31"/>
        <w:rPr>
          <w:rFonts w:eastAsia="MS Mincho"/>
          <w:lang w:eastAsia="ja-JP"/>
        </w:rPr>
      </w:pPr>
      <w:bookmarkStart w:id="111" w:name="_Toc494295560"/>
      <w:bookmarkStart w:id="112" w:name="_Toc495923660"/>
      <w:bookmarkStart w:id="113" w:name="_Toc500344913"/>
      <w:bookmarkStart w:id="114" w:name="_Toc507677786"/>
      <w:bookmarkStart w:id="115" w:name="_Toc512349564"/>
      <w:bookmarkStart w:id="116" w:name="_Toc42512447"/>
      <w:bookmarkStart w:id="117" w:name="_Toc112508350"/>
      <w:r w:rsidRPr="00697599">
        <w:t>6.</w:t>
      </w:r>
      <w:r>
        <w:rPr>
          <w:rFonts w:hint="eastAsia"/>
          <w:lang w:eastAsia="zh-CN"/>
        </w:rPr>
        <w:t>1.</w:t>
      </w:r>
      <w:r>
        <w:rPr>
          <w:lang w:eastAsia="zh-CN"/>
        </w:rPr>
        <w:t>1</w:t>
      </w:r>
      <w:r w:rsidRPr="00697599">
        <w:tab/>
      </w:r>
      <w:r w:rsidRPr="00697599">
        <w:rPr>
          <w:rFonts w:eastAsia="MS Mincho" w:hint="eastAsia"/>
          <w:lang w:eastAsia="ja-JP"/>
        </w:rPr>
        <w:t>DC</w:t>
      </w:r>
      <w:r w:rsidRPr="00697599">
        <w:t>_</w:t>
      </w:r>
      <w:r>
        <w:rPr>
          <w:lang w:eastAsia="zh-CN"/>
        </w:rPr>
        <w:t>X</w:t>
      </w:r>
      <w:r>
        <w:rPr>
          <w:rFonts w:hint="eastAsia"/>
          <w:lang w:eastAsia="zh-CN"/>
        </w:rPr>
        <w:t>_</w:t>
      </w:r>
      <w:r w:rsidRPr="00697599">
        <w:rPr>
          <w:rFonts w:eastAsia="MS Mincho" w:hint="eastAsia"/>
          <w:lang w:eastAsia="ja-JP"/>
        </w:rPr>
        <w:t>n</w:t>
      </w:r>
      <w:bookmarkEnd w:id="111"/>
      <w:bookmarkEnd w:id="112"/>
      <w:bookmarkEnd w:id="113"/>
      <w:bookmarkEnd w:id="114"/>
      <w:bookmarkEnd w:id="115"/>
      <w:bookmarkEnd w:id="116"/>
      <w:r>
        <w:rPr>
          <w:rFonts w:eastAsia="MS Mincho"/>
          <w:lang w:eastAsia="ja-JP"/>
        </w:rPr>
        <w:t>Y</w:t>
      </w:r>
      <w:bookmarkEnd w:id="117"/>
    </w:p>
    <w:p w14:paraId="4E0FE80C" w14:textId="77777777" w:rsidR="00321AAF" w:rsidRDefault="00321AAF" w:rsidP="00321AAF">
      <w:pPr>
        <w:pStyle w:val="41"/>
        <w:rPr>
          <w:rFonts w:eastAsia="MS Mincho"/>
          <w:lang w:eastAsia="ja-JP"/>
        </w:rPr>
      </w:pPr>
      <w:bookmarkStart w:id="118" w:name="_Toc494295561"/>
      <w:bookmarkStart w:id="119" w:name="_Toc495923661"/>
      <w:bookmarkStart w:id="120" w:name="_Toc500344914"/>
      <w:bookmarkStart w:id="121" w:name="_Toc507677787"/>
      <w:bookmarkStart w:id="122" w:name="_Toc512349565"/>
      <w:r w:rsidRPr="00697599">
        <w:rPr>
          <w:lang w:eastAsia="zh-CN"/>
        </w:rPr>
        <w:t>6.</w:t>
      </w:r>
      <w:r>
        <w:rPr>
          <w:rFonts w:hint="eastAsia"/>
          <w:lang w:eastAsia="zh-CN"/>
        </w:rPr>
        <w:t>1</w:t>
      </w:r>
      <w:r w:rsidRPr="00697599"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.1</w:t>
      </w:r>
      <w:r w:rsidRPr="00697599">
        <w:tab/>
      </w:r>
      <w:r w:rsidRPr="00A92D4A">
        <w:rPr>
          <w:lang w:eastAsia="zh-CN"/>
        </w:rPr>
        <w:t>Configuration</w:t>
      </w:r>
      <w:r w:rsidRPr="00697599">
        <w:rPr>
          <w:lang w:eastAsia="zh-CN"/>
        </w:rPr>
        <w:t xml:space="preserve"> for </w:t>
      </w:r>
      <w:r w:rsidRPr="00697599">
        <w:rPr>
          <w:rFonts w:eastAsia="MS Mincho" w:hint="eastAsia"/>
          <w:lang w:eastAsia="ja-JP"/>
        </w:rPr>
        <w:t>DC</w:t>
      </w:r>
      <w:bookmarkEnd w:id="118"/>
      <w:bookmarkEnd w:id="119"/>
      <w:bookmarkEnd w:id="120"/>
      <w:bookmarkEnd w:id="121"/>
      <w:bookmarkEnd w:id="122"/>
    </w:p>
    <w:p w14:paraId="53460460" w14:textId="77777777" w:rsidR="00321AAF" w:rsidRPr="00EF7AE8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 xml:space="preserve">&lt; Editor’s note: </w:t>
      </w:r>
      <w:r>
        <w:rPr>
          <w:i/>
          <w:color w:val="0033CC"/>
        </w:rPr>
        <w:t xml:space="preserve">Note that for the NE-DC combinations, please use the format of </w:t>
      </w:r>
      <w:r w:rsidRPr="00EF7AE8">
        <w:rPr>
          <w:i/>
          <w:color w:val="0033CC"/>
        </w:rPr>
        <w:t>Table 5.5B.4a.1-1: Inter-band NE-DC configurations within FR1 (two bands)</w:t>
      </w:r>
      <w:r>
        <w:rPr>
          <w:i/>
          <w:color w:val="0033CC"/>
        </w:rPr>
        <w:t xml:space="preserve"> in TS 38.101-3</w:t>
      </w:r>
      <w:r w:rsidRPr="00A92D4A">
        <w:rPr>
          <w:i/>
          <w:color w:val="0033CC"/>
        </w:rPr>
        <w:t>&gt;</w:t>
      </w:r>
    </w:p>
    <w:p w14:paraId="4022C5EB" w14:textId="77777777" w:rsidR="00321AAF" w:rsidRPr="0035219F" w:rsidRDefault="00321AAF" w:rsidP="00321AAF">
      <w:pPr>
        <w:pStyle w:val="TH"/>
        <w:rPr>
          <w:rFonts w:eastAsia="Yu Mincho"/>
          <w:sz w:val="28"/>
          <w:szCs w:val="28"/>
          <w:lang w:val="en-US" w:eastAsia="ja-JP"/>
        </w:rPr>
      </w:pPr>
      <w:r w:rsidRPr="00697599">
        <w:t xml:space="preserve">Table </w:t>
      </w:r>
      <w:r>
        <w:rPr>
          <w:lang w:eastAsia="zh-CN"/>
        </w:rPr>
        <w:t>6.1.1.1</w:t>
      </w:r>
      <w:r w:rsidRPr="00697599">
        <w:t xml:space="preserve">-1: </w:t>
      </w:r>
      <w:r w:rsidRPr="00697599">
        <w:rPr>
          <w:lang w:eastAsia="zh-CN"/>
        </w:rPr>
        <w:t xml:space="preserve"> </w:t>
      </w:r>
      <w:r w:rsidRPr="0035219F">
        <w:rPr>
          <w:lang w:eastAsia="zh-CN"/>
        </w:rPr>
        <w:t>Inter-band EN-DC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321AAF" w:rsidRPr="00E062F1" w14:paraId="51CE65D4" w14:textId="77777777" w:rsidTr="005E1277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14:paraId="110FA98E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bookmarkStart w:id="123" w:name="_Hlk516090533"/>
            <w:r w:rsidRPr="00E062F1">
              <w:rPr>
                <w:lang w:eastAsia="fi-FI"/>
              </w:rPr>
              <w:t>EN-DC</w:t>
            </w:r>
          </w:p>
          <w:p w14:paraId="20E8769E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111B508F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14:paraId="5FEE4A86" w14:textId="77777777" w:rsidR="00321AAF" w:rsidRPr="00E062F1" w:rsidDel="00C35823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2738" w:type="dxa"/>
            <w:shd w:val="clear" w:color="auto" w:fill="auto"/>
            <w:vAlign w:val="center"/>
            <w:hideMark/>
          </w:tcPr>
          <w:p w14:paraId="53ADE8F2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</w:tc>
      </w:tr>
      <w:bookmarkEnd w:id="123"/>
      <w:tr w:rsidR="00321AAF" w:rsidRPr="00E062F1" w14:paraId="2C0C9F60" w14:textId="77777777" w:rsidTr="005E1277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76254EA7" w14:textId="77777777" w:rsidR="00321AAF" w:rsidRPr="0035219F" w:rsidRDefault="00321AAF" w:rsidP="005E1277">
            <w:pPr>
              <w:pStyle w:val="TAC"/>
              <w:rPr>
                <w:lang w:eastAsia="fi-FI"/>
              </w:rPr>
            </w:pPr>
            <w:r w:rsidRPr="0035219F">
              <w:rPr>
                <w:lang w:eastAsia="fi-FI"/>
              </w:rPr>
              <w:t>DC_X</w:t>
            </w:r>
            <w:r>
              <w:rPr>
                <w:lang w:eastAsia="fi-FI"/>
              </w:rPr>
              <w:t>A</w:t>
            </w:r>
            <w:r w:rsidRPr="0035219F">
              <w:rPr>
                <w:lang w:eastAsia="fi-FI"/>
              </w:rPr>
              <w:t>_nY</w:t>
            </w:r>
            <w:r>
              <w:rPr>
                <w:lang w:eastAsia="fi-FI"/>
              </w:rPr>
              <w:t>A</w:t>
            </w:r>
          </w:p>
        </w:tc>
        <w:tc>
          <w:tcPr>
            <w:tcW w:w="2280" w:type="dxa"/>
            <w:vAlign w:val="center"/>
          </w:tcPr>
          <w:p w14:paraId="1047584E" w14:textId="77777777" w:rsidR="00321AAF" w:rsidRPr="0035219F" w:rsidRDefault="00321AAF" w:rsidP="005E1277">
            <w:pPr>
              <w:pStyle w:val="TAC"/>
              <w:rPr>
                <w:lang w:eastAsia="fi-FI"/>
              </w:rPr>
            </w:pPr>
            <w:r w:rsidRPr="0035219F">
              <w:rPr>
                <w:lang w:eastAsia="fi-FI"/>
              </w:rPr>
              <w:t>DC_X</w:t>
            </w:r>
            <w:r>
              <w:rPr>
                <w:lang w:eastAsia="fi-FI"/>
              </w:rPr>
              <w:t>A</w:t>
            </w:r>
            <w:r w:rsidRPr="0035219F">
              <w:rPr>
                <w:lang w:eastAsia="fi-FI"/>
              </w:rPr>
              <w:t>_nY</w:t>
            </w:r>
            <w:r>
              <w:rPr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1C1350BA" w14:textId="77777777" w:rsidR="00321AAF" w:rsidRPr="0035219F" w:rsidRDefault="00321AAF" w:rsidP="005E1277">
            <w:pPr>
              <w:pStyle w:val="TAC"/>
              <w:rPr>
                <w:lang w:eastAsia="fi-FI"/>
              </w:rPr>
            </w:pPr>
          </w:p>
        </w:tc>
      </w:tr>
      <w:tr w:rsidR="00321AAF" w:rsidRPr="00E062F1" w14:paraId="069A28A8" w14:textId="77777777" w:rsidTr="005E1277">
        <w:trPr>
          <w:trHeight w:val="47"/>
          <w:jc w:val="center"/>
        </w:trPr>
        <w:tc>
          <w:tcPr>
            <w:tcW w:w="7555" w:type="dxa"/>
            <w:gridSpan w:val="3"/>
            <w:shd w:val="clear" w:color="auto" w:fill="auto"/>
            <w:vAlign w:val="center"/>
          </w:tcPr>
          <w:p w14:paraId="7B4AFB5D" w14:textId="77777777" w:rsidR="00321AAF" w:rsidRPr="0035219F" w:rsidRDefault="00321AAF" w:rsidP="005E1277">
            <w:pPr>
              <w:pStyle w:val="TAC"/>
              <w:jc w:val="lef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NOTE X:</w:t>
            </w:r>
          </w:p>
        </w:tc>
      </w:tr>
    </w:tbl>
    <w:p w14:paraId="631670E6" w14:textId="77777777" w:rsidR="00321AAF" w:rsidRPr="001F678F" w:rsidRDefault="00321AAF" w:rsidP="00321AAF">
      <w:pPr>
        <w:rPr>
          <w:i/>
          <w:color w:val="0033CC"/>
          <w:lang w:eastAsia="zh-TW"/>
        </w:rPr>
      </w:pPr>
      <w:r w:rsidRPr="00A92D4A">
        <w:rPr>
          <w:i/>
          <w:color w:val="0033CC"/>
        </w:rPr>
        <w:t xml:space="preserve">&lt; Editor’s note: </w:t>
      </w:r>
      <w:r>
        <w:rPr>
          <w:rFonts w:hint="eastAsia"/>
          <w:i/>
          <w:color w:val="0033CC"/>
          <w:lang w:eastAsia="zh-TW"/>
        </w:rPr>
        <w:t>Please use the same NOTE numbering as in TS 38.101-3</w:t>
      </w:r>
      <w:r w:rsidRPr="00EF7AE8">
        <w:rPr>
          <w:i/>
          <w:color w:val="0033CC"/>
        </w:rPr>
        <w:t>.</w:t>
      </w:r>
      <w:r w:rsidRPr="00A92D4A">
        <w:rPr>
          <w:i/>
          <w:color w:val="0033CC"/>
        </w:rPr>
        <w:t>&gt;</w:t>
      </w:r>
    </w:p>
    <w:p w14:paraId="6EF60669" w14:textId="77777777" w:rsidR="00321AAF" w:rsidRDefault="00321AAF" w:rsidP="00321AAF">
      <w:pPr>
        <w:pStyle w:val="41"/>
        <w:rPr>
          <w:lang w:eastAsia="zh-CN"/>
        </w:rPr>
      </w:pPr>
      <w:bookmarkStart w:id="124" w:name="_Toc520808396"/>
      <w:r w:rsidRPr="00697599">
        <w:rPr>
          <w:rFonts w:hint="eastAsia"/>
          <w:lang w:eastAsia="zh-CN"/>
        </w:rPr>
        <w:t>6.1</w:t>
      </w:r>
      <w:r w:rsidRPr="00697599">
        <w:rPr>
          <w:lang w:eastAsia="zh-CN"/>
        </w:rPr>
        <w:t>.</w:t>
      </w:r>
      <w:r>
        <w:rPr>
          <w:lang w:eastAsia="zh-CN"/>
        </w:rPr>
        <w:t>1.2</w:t>
      </w:r>
      <w:r w:rsidRPr="00697599">
        <w:rPr>
          <w:lang w:eastAsia="zh-CN"/>
        </w:rPr>
        <w:tab/>
      </w:r>
      <w:r>
        <w:rPr>
          <w:lang w:eastAsia="zh-CN"/>
        </w:rPr>
        <w:t xml:space="preserve">Maximum output power </w:t>
      </w:r>
      <w:r w:rsidRPr="00697599">
        <w:rPr>
          <w:lang w:eastAsia="zh-CN"/>
        </w:rPr>
        <w:t xml:space="preserve">for </w:t>
      </w:r>
      <w:r w:rsidRPr="00697599">
        <w:rPr>
          <w:rFonts w:hint="eastAsia"/>
          <w:lang w:eastAsia="zh-CN"/>
        </w:rPr>
        <w:t>DC</w:t>
      </w:r>
      <w:bookmarkEnd w:id="124"/>
    </w:p>
    <w:p w14:paraId="6F60E8B2" w14:textId="77777777" w:rsidR="00321AAF" w:rsidRPr="00EF7AE8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 xml:space="preserve">&lt; Editor’s note: </w:t>
      </w:r>
      <w:r>
        <w:rPr>
          <w:i/>
          <w:color w:val="0033CC"/>
        </w:rPr>
        <w:t xml:space="preserve">Note that for the NE-DC combinations, please use the format of </w:t>
      </w:r>
      <w:r w:rsidRPr="00EF7AE8">
        <w:rPr>
          <w:i/>
          <w:color w:val="0033CC"/>
        </w:rPr>
        <w:t>Table 6.2B.1.3a-1: Maximum output power for inter-band NE-DC (two bands)</w:t>
      </w:r>
      <w:r>
        <w:rPr>
          <w:i/>
          <w:color w:val="0033CC"/>
        </w:rPr>
        <w:t xml:space="preserve"> in TS 38.101-3</w:t>
      </w:r>
      <w:r w:rsidRPr="00A92D4A">
        <w:rPr>
          <w:i/>
          <w:color w:val="0033CC"/>
        </w:rPr>
        <w:t>&gt;</w:t>
      </w:r>
    </w:p>
    <w:p w14:paraId="73CBECEC" w14:textId="77777777" w:rsidR="00321AAF" w:rsidRPr="0035219F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 xml:space="preserve">&lt; Editor’s note: </w:t>
      </w:r>
      <w:r>
        <w:rPr>
          <w:i/>
          <w:color w:val="0033CC"/>
        </w:rPr>
        <w:t xml:space="preserve">Note that the DC configurations in the following table should be the supported Uplink EN-DC configurations. </w:t>
      </w:r>
      <w:r w:rsidRPr="00A92D4A">
        <w:rPr>
          <w:i/>
          <w:color w:val="0033CC"/>
        </w:rPr>
        <w:t>&gt;</w:t>
      </w:r>
    </w:p>
    <w:p w14:paraId="714D081A" w14:textId="77777777" w:rsidR="00321AAF" w:rsidRPr="00301366" w:rsidRDefault="00321AAF" w:rsidP="00321AAF">
      <w:pPr>
        <w:pStyle w:val="TH"/>
        <w:rPr>
          <w:rFonts w:eastAsia="Yu Mincho"/>
          <w:sz w:val="28"/>
          <w:szCs w:val="28"/>
          <w:lang w:eastAsia="ja-JP"/>
        </w:rPr>
      </w:pPr>
      <w:r w:rsidRPr="00697599">
        <w:lastRenderedPageBreak/>
        <w:t xml:space="preserve">Table </w:t>
      </w:r>
      <w:r>
        <w:rPr>
          <w:lang w:eastAsia="zh-CN"/>
        </w:rPr>
        <w:t>6.1.1.2</w:t>
      </w:r>
      <w:r w:rsidRPr="00697599">
        <w:t>-1:</w:t>
      </w:r>
      <w:r w:rsidRPr="00301366">
        <w:t xml:space="preserve"> </w:t>
      </w:r>
      <w:r w:rsidRPr="0035219F">
        <w:t>Maximum output power for inter-band EN-DC (two bands)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321AAF" w14:paraId="7CDA0632" w14:textId="77777777" w:rsidTr="005E1277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BCB7" w14:textId="77777777" w:rsidR="00321AAF" w:rsidRDefault="00321AAF" w:rsidP="005E127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8848" w14:textId="77777777" w:rsidR="00321AAF" w:rsidRDefault="00321AAF" w:rsidP="005E127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Power class 3</w:t>
            </w:r>
          </w:p>
          <w:p w14:paraId="4718F6CA" w14:textId="77777777" w:rsidR="00321AAF" w:rsidRDefault="00321AAF" w:rsidP="005E127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(dBm)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8BE9" w14:textId="77777777" w:rsidR="00321AAF" w:rsidRDefault="00321AAF" w:rsidP="005E127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Tolerance</w:t>
            </w:r>
          </w:p>
          <w:p w14:paraId="2CC42C08" w14:textId="77777777" w:rsidR="00321AAF" w:rsidRDefault="00321AAF" w:rsidP="005E1277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(dB)</w:t>
            </w:r>
          </w:p>
        </w:tc>
      </w:tr>
      <w:tr w:rsidR="00321AAF" w14:paraId="45DDB13C" w14:textId="77777777" w:rsidTr="005E1277">
        <w:trPr>
          <w:trHeight w:val="132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9D74" w14:textId="77777777" w:rsidR="00321AAF" w:rsidRDefault="00321AAF" w:rsidP="005E1277">
            <w:pPr>
              <w:pStyle w:val="TAL"/>
              <w:jc w:val="center"/>
              <w:rPr>
                <w:rFonts w:eastAsia="MS Mincho"/>
              </w:rPr>
            </w:pPr>
            <w:r w:rsidRPr="0035219F">
              <w:rPr>
                <w:szCs w:val="18"/>
                <w:lang w:val="fi-FI" w:eastAsia="fi-FI"/>
              </w:rPr>
              <w:t>DC_X</w:t>
            </w:r>
            <w:r>
              <w:rPr>
                <w:szCs w:val="18"/>
                <w:lang w:val="fi-FI" w:eastAsia="fi-FI"/>
              </w:rPr>
              <w:t>A</w:t>
            </w:r>
            <w:r w:rsidRPr="0035219F">
              <w:rPr>
                <w:szCs w:val="18"/>
                <w:lang w:val="fi-FI" w:eastAsia="fi-FI"/>
              </w:rPr>
              <w:t>_nY</w:t>
            </w:r>
            <w:r>
              <w:rPr>
                <w:szCs w:val="18"/>
                <w:lang w:val="fi-FI" w:eastAsia="fi-FI"/>
              </w:rPr>
              <w:t>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15D8E" w14:textId="77777777" w:rsidR="00321AAF" w:rsidRPr="00E725F8" w:rsidRDefault="00321AAF" w:rsidP="005E1277">
            <w:pPr>
              <w:pStyle w:val="TAC"/>
              <w:rPr>
                <w:rFonts w:eastAsia="MS Mincho"/>
              </w:rPr>
            </w:pPr>
            <w:r w:rsidRPr="00E725F8">
              <w:rPr>
                <w:rFonts w:eastAsia="MS Mincho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F86F" w14:textId="77777777" w:rsidR="00321AAF" w:rsidRPr="00E725F8" w:rsidRDefault="00321AAF" w:rsidP="005E1277">
            <w:pPr>
              <w:pStyle w:val="TAC"/>
              <w:rPr>
                <w:rFonts w:eastAsia="MS Mincho"/>
              </w:rPr>
            </w:pPr>
            <w:r w:rsidRPr="00E725F8">
              <w:rPr>
                <w:rFonts w:eastAsia="MS Mincho"/>
              </w:rPr>
              <w:t>+2/-3</w:t>
            </w:r>
          </w:p>
        </w:tc>
      </w:tr>
    </w:tbl>
    <w:p w14:paraId="64E52EC0" w14:textId="77777777" w:rsidR="00321AAF" w:rsidRDefault="00321AAF" w:rsidP="00321AAF"/>
    <w:p w14:paraId="473F616D" w14:textId="77777777" w:rsidR="00321AAF" w:rsidRDefault="00321AAF" w:rsidP="00321AAF">
      <w:pPr>
        <w:pStyle w:val="41"/>
        <w:rPr>
          <w:lang w:eastAsia="zh-CN"/>
        </w:rPr>
      </w:pPr>
      <w:r w:rsidRPr="00697599">
        <w:rPr>
          <w:rFonts w:hint="eastAsia"/>
          <w:lang w:eastAsia="zh-CN"/>
        </w:rPr>
        <w:t>6.1</w:t>
      </w:r>
      <w:r w:rsidRPr="00697599">
        <w:rPr>
          <w:lang w:eastAsia="zh-CN"/>
        </w:rPr>
        <w:t>.</w:t>
      </w:r>
      <w:r>
        <w:rPr>
          <w:lang w:eastAsia="zh-CN"/>
        </w:rPr>
        <w:t>1.3</w:t>
      </w:r>
      <w:r w:rsidRPr="00697599">
        <w:rPr>
          <w:lang w:eastAsia="zh-CN"/>
        </w:rPr>
        <w:tab/>
      </w:r>
      <w:r w:rsidRPr="00A92D4A">
        <w:rPr>
          <w:lang w:eastAsia="zh-CN"/>
        </w:rPr>
        <w:t>Spurious emission band UE co-existence for DC</w:t>
      </w:r>
    </w:p>
    <w:p w14:paraId="65897F18" w14:textId="77777777" w:rsidR="00321AAF" w:rsidRPr="00EF7AE8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 xml:space="preserve">&lt; Editor’s note: </w:t>
      </w:r>
      <w:r w:rsidRPr="00EF7AE8">
        <w:rPr>
          <w:i/>
          <w:color w:val="0033CC"/>
        </w:rPr>
        <w:t>Note that for the NE-DC configurations that have a corresponding specified EN-DC configuration, the requirements in the Table 6.5B.3.3.2-1 of TS 38.101-3 apply on each component carrier with all component carriers are active.</w:t>
      </w:r>
      <w:r>
        <w:rPr>
          <w:i/>
          <w:color w:val="0033CC"/>
        </w:rPr>
        <w:t xml:space="preserve"> </w:t>
      </w:r>
      <w:r w:rsidRPr="00A92D4A">
        <w:rPr>
          <w:i/>
          <w:color w:val="0033CC"/>
        </w:rPr>
        <w:t>&gt;</w:t>
      </w:r>
    </w:p>
    <w:p w14:paraId="66DD9628" w14:textId="77777777" w:rsidR="00321AAF" w:rsidRPr="00697599" w:rsidRDefault="00321AAF" w:rsidP="00321AAF">
      <w:pPr>
        <w:pStyle w:val="TH"/>
        <w:rPr>
          <w:lang w:eastAsia="zh-CN"/>
        </w:rPr>
      </w:pPr>
      <w:r w:rsidRPr="00697599">
        <w:rPr>
          <w:lang w:eastAsia="zh-CN"/>
        </w:rPr>
        <w:t xml:space="preserve">Table </w:t>
      </w:r>
      <w:r>
        <w:rPr>
          <w:lang w:eastAsia="zh-CN"/>
        </w:rPr>
        <w:t>6.1.1.3</w:t>
      </w:r>
      <w:r w:rsidRPr="00697599">
        <w:rPr>
          <w:lang w:eastAsia="zh-CN"/>
        </w:rPr>
        <w:t>-</w:t>
      </w:r>
      <w:r>
        <w:rPr>
          <w:lang w:eastAsia="zh-CN"/>
        </w:rPr>
        <w:t>1</w:t>
      </w:r>
      <w:r w:rsidRPr="00697599">
        <w:rPr>
          <w:lang w:eastAsia="zh-CN"/>
        </w:rPr>
        <w:t xml:space="preserve">: </w:t>
      </w:r>
      <w:r w:rsidRPr="00697599">
        <w:rPr>
          <w:rFonts w:hint="eastAsia"/>
          <w:lang w:eastAsia="zh-CN"/>
        </w:rPr>
        <w:t>Spurious emissions</w:t>
      </w:r>
      <w:r w:rsidRPr="00697599">
        <w:rPr>
          <w:lang w:eastAsia="zh-CN"/>
        </w:rPr>
        <w:t xml:space="preserve"> for inter-band EN-DC</w:t>
      </w:r>
      <w:r w:rsidRPr="00697599">
        <w:rPr>
          <w:rFonts w:hint="eastAsia"/>
          <w:lang w:eastAsia="zh-CN"/>
        </w:rPr>
        <w:t xml:space="preserve"> </w:t>
      </w:r>
      <w:r w:rsidRPr="00697599">
        <w:rPr>
          <w:rFonts w:cs="Arial"/>
          <w:lang w:eastAsia="zh-CN"/>
        </w:rPr>
        <w:t xml:space="preserve">of </w:t>
      </w:r>
      <w:r>
        <w:rPr>
          <w:rFonts w:cs="Arial"/>
          <w:lang w:eastAsia="zh-CN"/>
        </w:rPr>
        <w:t xml:space="preserve">1 </w:t>
      </w:r>
      <w:r>
        <w:rPr>
          <w:rFonts w:cs="Arial"/>
          <w:lang w:eastAsia="ja-JP"/>
        </w:rPr>
        <w:t>LTE band + 1</w:t>
      </w:r>
      <w:r w:rsidRPr="00697599">
        <w:rPr>
          <w:rFonts w:cs="Arial"/>
          <w:lang w:eastAsia="ja-JP"/>
        </w:rPr>
        <w:t xml:space="preserve"> NR band</w:t>
      </w:r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321AAF" w:rsidRPr="00697599" w14:paraId="08986105" w14:textId="77777777" w:rsidTr="005E1277">
        <w:trPr>
          <w:trHeight w:val="230"/>
          <w:jc w:val="center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D65F9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97599">
              <w:rPr>
                <w:rFonts w:ascii="Arial" w:hAnsi="Arial" w:cs="Arial"/>
                <w:b/>
                <w:sz w:val="18"/>
                <w:lang w:eastAsia="ja-JP"/>
              </w:rPr>
              <w:t>E-UTRA and NR DC Configuration</w:t>
            </w:r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DDC48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 xml:space="preserve">Spurious emission </w:t>
            </w:r>
          </w:p>
        </w:tc>
      </w:tr>
      <w:tr w:rsidR="00321AAF" w:rsidRPr="00697599" w14:paraId="21FF278A" w14:textId="77777777" w:rsidTr="005E1277">
        <w:trPr>
          <w:trHeight w:val="385"/>
          <w:jc w:val="center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AC6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885A5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Protected band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BD472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Frequency range (MHz)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41FA86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 w:hint="eastAsia"/>
                <w:b/>
                <w:sz w:val="18"/>
              </w:rPr>
              <w:t xml:space="preserve">Maximum </w:t>
            </w:r>
            <w:r w:rsidRPr="00697599">
              <w:rPr>
                <w:rFonts w:ascii="Arial" w:hAnsi="Arial" w:cs="Arial"/>
                <w:b/>
                <w:sz w:val="18"/>
              </w:rPr>
              <w:t>Level (dBm)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4A9BE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MBW (MHz)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0A74F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97599"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321AAF" w:rsidRPr="007E3289" w14:paraId="075A7C7F" w14:textId="77777777" w:rsidTr="005E1277">
        <w:trPr>
          <w:trHeight w:val="192"/>
          <w:jc w:val="center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CA88E" w14:textId="77777777" w:rsidR="00321AAF" w:rsidRPr="00A919B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219F">
              <w:rPr>
                <w:rFonts w:ascii="Arial" w:hAnsi="Arial" w:cs="Arial"/>
                <w:sz w:val="16"/>
                <w:szCs w:val="16"/>
                <w:lang w:eastAsia="ja-JP"/>
              </w:rPr>
              <w:t>DC_X_nY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FB3E1C" w14:textId="77777777" w:rsidR="00321AAF" w:rsidRPr="0035219F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35219F">
              <w:rPr>
                <w:rFonts w:ascii="Arial" w:hAnsi="Arial" w:cs="Arial"/>
                <w:sz w:val="16"/>
                <w:szCs w:val="16"/>
                <w:lang w:eastAsia="zh-CN"/>
              </w:rPr>
              <w:t>E-UTRA Band xx, yy, zz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A6893" w14:textId="77777777" w:rsidR="00321AAF" w:rsidRPr="00697599" w:rsidRDefault="00321AAF" w:rsidP="005E1277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AB647" w14:textId="77777777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AAC4" w14:textId="77777777" w:rsidR="00321AAF" w:rsidRPr="00697599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70D66" w14:textId="77777777" w:rsidR="00321AAF" w:rsidRPr="00A919B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9E6FC" w14:textId="77777777" w:rsidR="00321AAF" w:rsidRPr="00A919BF" w:rsidRDefault="00321AAF" w:rsidP="005E127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F1EB9" w14:textId="77777777" w:rsidR="00321AAF" w:rsidRPr="00A919B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321AAF" w:rsidRPr="007E3289" w14:paraId="3A46022C" w14:textId="77777777" w:rsidTr="005E1277">
        <w:trPr>
          <w:trHeight w:val="192"/>
          <w:jc w:val="center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6CD15" w14:textId="77777777" w:rsidR="00321AAF" w:rsidRPr="00A919B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D67A44" w14:textId="77777777" w:rsidR="00321AAF" w:rsidRPr="0035219F" w:rsidRDefault="00321AAF" w:rsidP="005E127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219F">
              <w:rPr>
                <w:rFonts w:ascii="Arial" w:hAnsi="Arial" w:cs="Arial"/>
                <w:sz w:val="16"/>
                <w:szCs w:val="16"/>
                <w:lang w:eastAsia="ja-JP"/>
              </w:rPr>
              <w:t>NR band aa, bb, cc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D622A" w14:textId="77777777" w:rsidR="00321AAF" w:rsidRPr="00C42558" w:rsidRDefault="00321AAF" w:rsidP="005E1277">
            <w:pPr>
              <w:keepNext/>
              <w:keepLines/>
              <w:spacing w:after="0"/>
              <w:jc w:val="right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A879" w14:textId="77777777" w:rsidR="00321AAF" w:rsidRPr="00C42558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ADACF" w14:textId="77777777" w:rsidR="00321AAF" w:rsidRPr="00C42558" w:rsidRDefault="00321AAF" w:rsidP="005E1277">
            <w:pPr>
              <w:keepNext/>
              <w:keepLines/>
              <w:spacing w:after="0"/>
              <w:rPr>
                <w:rStyle w:val="TALCar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92185" w14:textId="77777777" w:rsidR="00321AAF" w:rsidRPr="00C42558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7F050" w14:textId="77777777" w:rsidR="00321AAF" w:rsidRPr="00A919BF" w:rsidRDefault="00321AAF" w:rsidP="005E127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16C9" w14:textId="77777777" w:rsidR="00321AAF" w:rsidRPr="00C42558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321AAF" w:rsidRPr="007E3289" w14:paraId="43B04119" w14:textId="77777777" w:rsidTr="005E1277">
        <w:trPr>
          <w:trHeight w:val="192"/>
          <w:jc w:val="center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3411" w14:textId="77777777" w:rsidR="00321AAF" w:rsidRPr="0035219F" w:rsidRDefault="00321AAF" w:rsidP="005E1277">
            <w:pPr>
              <w:pStyle w:val="TAN"/>
              <w:rPr>
                <w:lang w:val="en-US" w:eastAsia="zh-TW"/>
              </w:rPr>
            </w:pPr>
            <w:r w:rsidRPr="00505539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X</w:t>
            </w:r>
            <w:r w:rsidRPr="00505539">
              <w:rPr>
                <w:rFonts w:cs="Arial"/>
              </w:rPr>
              <w:t>:</w:t>
            </w:r>
            <w:r w:rsidRPr="00505539">
              <w:rPr>
                <w:rFonts w:cs="Arial"/>
              </w:rPr>
              <w:tab/>
            </w:r>
          </w:p>
        </w:tc>
      </w:tr>
    </w:tbl>
    <w:p w14:paraId="5BBE3C83" w14:textId="77777777" w:rsidR="00321AAF" w:rsidRPr="001F678F" w:rsidRDefault="00321AAF" w:rsidP="00321AAF">
      <w:pPr>
        <w:rPr>
          <w:i/>
          <w:color w:val="0033CC"/>
          <w:lang w:eastAsia="zh-TW"/>
        </w:rPr>
      </w:pPr>
      <w:r w:rsidRPr="00A92D4A">
        <w:rPr>
          <w:i/>
          <w:color w:val="0033CC"/>
        </w:rPr>
        <w:t xml:space="preserve">&lt; Editor’s note: </w:t>
      </w:r>
      <w:r>
        <w:rPr>
          <w:rFonts w:hint="eastAsia"/>
          <w:i/>
          <w:color w:val="0033CC"/>
          <w:lang w:eastAsia="zh-TW"/>
        </w:rPr>
        <w:t>Please use the same NOTE numbering as in TS 38.101-3</w:t>
      </w:r>
      <w:r w:rsidRPr="00EF7AE8">
        <w:rPr>
          <w:i/>
          <w:color w:val="0033CC"/>
        </w:rPr>
        <w:t>.</w:t>
      </w:r>
      <w:r w:rsidRPr="00A92D4A">
        <w:rPr>
          <w:i/>
          <w:color w:val="0033CC"/>
        </w:rPr>
        <w:t>&gt;</w:t>
      </w:r>
    </w:p>
    <w:p w14:paraId="2C246507" w14:textId="77777777" w:rsidR="00321AAF" w:rsidRPr="00697599" w:rsidRDefault="00321AAF" w:rsidP="00321AAF">
      <w:pPr>
        <w:pStyle w:val="41"/>
        <w:rPr>
          <w:lang w:eastAsia="zh-CN"/>
        </w:rPr>
      </w:pPr>
      <w:bookmarkStart w:id="125" w:name="_Toc494295563"/>
      <w:bookmarkStart w:id="126" w:name="_Toc495923663"/>
      <w:bookmarkStart w:id="127" w:name="_Toc500344916"/>
      <w:bookmarkStart w:id="128" w:name="_Toc507677789"/>
      <w:bookmarkStart w:id="129" w:name="_Toc512349567"/>
      <w:r>
        <w:rPr>
          <w:lang w:eastAsia="zh-CN"/>
        </w:rPr>
        <w:t>6.1.1.</w:t>
      </w:r>
      <w:r>
        <w:rPr>
          <w:rFonts w:hint="eastAsia"/>
          <w:lang w:eastAsia="zh-TW"/>
        </w:rPr>
        <w:t>4</w:t>
      </w:r>
      <w:r w:rsidRPr="00697599">
        <w:rPr>
          <w:lang w:eastAsia="zh-CN"/>
        </w:rPr>
        <w:tab/>
      </w:r>
      <w:bookmarkEnd w:id="125"/>
      <w:bookmarkEnd w:id="126"/>
      <w:bookmarkEnd w:id="127"/>
      <w:bookmarkEnd w:id="128"/>
      <w:bookmarkEnd w:id="129"/>
      <w:r>
        <w:rPr>
          <w:lang w:eastAsia="zh-CN"/>
        </w:rPr>
        <w:t>MSD analysis for DC</w:t>
      </w:r>
    </w:p>
    <w:p w14:paraId="0B44858D" w14:textId="77777777" w:rsidR="00321AAF" w:rsidRPr="0035219F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 xml:space="preserve">&lt; Editor’s note: </w:t>
      </w:r>
      <w:r>
        <w:rPr>
          <w:i/>
          <w:color w:val="0033CC"/>
        </w:rPr>
        <w:t xml:space="preserve">for the MSD table of </w:t>
      </w:r>
      <w:r w:rsidRPr="00EF7AE8">
        <w:rPr>
          <w:i/>
          <w:color w:val="0033CC"/>
        </w:rPr>
        <w:t>UL harmonic interference, harmon</w:t>
      </w:r>
      <w:r>
        <w:rPr>
          <w:i/>
          <w:color w:val="0033CC"/>
        </w:rPr>
        <w:t>ic mixing, cross band isolation and IMD, please</w:t>
      </w:r>
      <w:r w:rsidRPr="00EF7AE8">
        <w:rPr>
          <w:i/>
          <w:color w:val="0033CC"/>
        </w:rPr>
        <w:t xml:space="preserve"> use the same table format as in TS 38.101-3</w:t>
      </w:r>
      <w:r w:rsidRPr="00A92D4A">
        <w:rPr>
          <w:i/>
          <w:color w:val="0033CC"/>
        </w:rPr>
        <w:t>&gt;</w:t>
      </w:r>
    </w:p>
    <w:p w14:paraId="5EC43B0D" w14:textId="77777777" w:rsidR="00321AAF" w:rsidRPr="0035219F" w:rsidRDefault="00321AAF" w:rsidP="00321AAF"/>
    <w:p w14:paraId="291A50D8" w14:textId="77777777" w:rsidR="00321AAF" w:rsidRPr="00697599" w:rsidRDefault="00321AAF" w:rsidP="00321AAF">
      <w:pPr>
        <w:pStyle w:val="41"/>
        <w:rPr>
          <w:lang w:eastAsia="zh-CN"/>
        </w:rPr>
      </w:pPr>
      <w:bookmarkStart w:id="130" w:name="_Toc494295564"/>
      <w:bookmarkStart w:id="131" w:name="_Toc495923664"/>
      <w:bookmarkStart w:id="132" w:name="_Toc500344917"/>
      <w:bookmarkStart w:id="133" w:name="_Toc507677790"/>
      <w:bookmarkStart w:id="134" w:name="_Toc512349568"/>
      <w:r>
        <w:t>6.1.1.</w:t>
      </w:r>
      <w:r>
        <w:rPr>
          <w:rFonts w:hint="eastAsia"/>
          <w:lang w:eastAsia="zh-TW"/>
        </w:rPr>
        <w:t>5</w:t>
      </w:r>
      <w:r w:rsidRPr="00697599">
        <w:rPr>
          <w:lang w:eastAsia="sv-SE"/>
        </w:rPr>
        <w:tab/>
      </w:r>
      <w:r w:rsidRPr="00697599">
        <w:t>∆T</w:t>
      </w:r>
      <w:r w:rsidRPr="00697599">
        <w:rPr>
          <w:vertAlign w:val="subscript"/>
        </w:rPr>
        <w:t>IB</w:t>
      </w:r>
      <w:r w:rsidRPr="00697599">
        <w:t xml:space="preserve"> and ∆R</w:t>
      </w:r>
      <w:r w:rsidRPr="00697599">
        <w:rPr>
          <w:vertAlign w:val="subscript"/>
        </w:rPr>
        <w:t>IB</w:t>
      </w:r>
      <w:r w:rsidRPr="00697599">
        <w:t xml:space="preserve"> values</w:t>
      </w:r>
      <w:bookmarkEnd w:id="130"/>
      <w:bookmarkEnd w:id="131"/>
      <w:bookmarkEnd w:id="132"/>
      <w:bookmarkEnd w:id="133"/>
      <w:bookmarkEnd w:id="134"/>
    </w:p>
    <w:p w14:paraId="719C3041" w14:textId="214617FC" w:rsidR="00321AAF" w:rsidRPr="0086265D" w:rsidRDefault="00321AAF" w:rsidP="00321AAF">
      <w:pPr>
        <w:rPr>
          <w:lang w:eastAsia="zh-TW"/>
        </w:rPr>
      </w:pPr>
      <w:r w:rsidRPr="00A92D4A">
        <w:rPr>
          <w:i/>
          <w:color w:val="0033CC"/>
        </w:rPr>
        <w:t xml:space="preserve">&lt; Editor’s note: </w:t>
      </w:r>
      <w:r>
        <w:rPr>
          <w:i/>
          <w:color w:val="0033CC"/>
        </w:rPr>
        <w:t xml:space="preserve">for the table of </w:t>
      </w:r>
      <w:r w:rsidRPr="0086265D">
        <w:rPr>
          <w:i/>
          <w:color w:val="0033CC"/>
        </w:rPr>
        <w:t>∆T</w:t>
      </w:r>
      <w:r w:rsidRPr="00A248AE">
        <w:rPr>
          <w:i/>
          <w:color w:val="0033CC"/>
        </w:rPr>
        <w:t>IB</w:t>
      </w:r>
      <w:r w:rsidRPr="0086265D">
        <w:rPr>
          <w:i/>
          <w:color w:val="0033CC"/>
        </w:rPr>
        <w:t xml:space="preserve"> and ∆R</w:t>
      </w:r>
      <w:r w:rsidRPr="00A248AE">
        <w:rPr>
          <w:i/>
          <w:color w:val="0033CC"/>
        </w:rPr>
        <w:t>IB</w:t>
      </w:r>
      <w:r w:rsidRPr="0086265D">
        <w:rPr>
          <w:i/>
          <w:color w:val="0033CC"/>
        </w:rPr>
        <w:t xml:space="preserve"> values</w:t>
      </w:r>
      <w:r>
        <w:rPr>
          <w:i/>
          <w:color w:val="0033CC"/>
        </w:rPr>
        <w:t>, please</w:t>
      </w:r>
      <w:r w:rsidRPr="00EF7AE8">
        <w:rPr>
          <w:i/>
          <w:color w:val="0033CC"/>
        </w:rPr>
        <w:t xml:space="preserve"> use the same table format as in</w:t>
      </w:r>
      <w:r>
        <w:rPr>
          <w:rFonts w:hint="eastAsia"/>
          <w:i/>
          <w:color w:val="0033CC"/>
          <w:lang w:eastAsia="zh-TW"/>
        </w:rPr>
        <w:t xml:space="preserve"> the latest </w:t>
      </w:r>
      <w:r w:rsidRPr="00EF7AE8">
        <w:rPr>
          <w:i/>
          <w:color w:val="0033CC"/>
        </w:rPr>
        <w:t>TS 38.101-3</w:t>
      </w:r>
      <w:r>
        <w:rPr>
          <w:rFonts w:hint="eastAsia"/>
          <w:i/>
          <w:color w:val="0033CC"/>
          <w:lang w:eastAsia="zh-TW"/>
        </w:rPr>
        <w:t>, the table below is from the latest Rel.17 38.101-3, note that the table format might be changed in Rel.18.</w:t>
      </w:r>
      <w:r w:rsidRPr="0086265D">
        <w:rPr>
          <w:i/>
          <w:color w:val="0033CC"/>
        </w:rPr>
        <w:t xml:space="preserve"> </w:t>
      </w:r>
      <w:r w:rsidRPr="00A92D4A">
        <w:rPr>
          <w:i/>
          <w:color w:val="0033CC"/>
        </w:rPr>
        <w:t>&gt;</w:t>
      </w:r>
    </w:p>
    <w:p w14:paraId="0FF419E3" w14:textId="3DAF51CE" w:rsidR="00321AAF" w:rsidRPr="00802E82" w:rsidRDefault="00321AAF" w:rsidP="00321AAF">
      <w:pPr>
        <w:pStyle w:val="TH"/>
        <w:rPr>
          <w:lang w:eastAsia="zh-CN"/>
        </w:rPr>
      </w:pPr>
      <w:r w:rsidRPr="00802E82">
        <w:rPr>
          <w:lang w:eastAsia="zh-CN"/>
        </w:rPr>
        <w:t xml:space="preserve">Table </w:t>
      </w:r>
      <w:r>
        <w:rPr>
          <w:lang w:eastAsia="zh-CN"/>
        </w:rPr>
        <w:t>6.1.1.</w:t>
      </w:r>
      <w:r>
        <w:rPr>
          <w:rFonts w:hint="eastAsia"/>
          <w:lang w:eastAsia="zh-TW"/>
        </w:rPr>
        <w:t>5</w:t>
      </w:r>
      <w:r w:rsidRPr="00802E82">
        <w:rPr>
          <w:rFonts w:hint="eastAsia"/>
          <w:lang w:eastAsia="zh-CN"/>
        </w:rPr>
        <w:t>-</w:t>
      </w:r>
      <w:r w:rsidRPr="00802E82">
        <w:rPr>
          <w:lang w:eastAsia="zh-CN"/>
        </w:rPr>
        <w:t>1: ΔT</w:t>
      </w:r>
      <w:r w:rsidRPr="0035219F">
        <w:rPr>
          <w:vertAlign w:val="subscript"/>
          <w:lang w:eastAsia="zh-CN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21AAF" w:rsidRPr="00697599" w14:paraId="3FE95561" w14:textId="02328D02" w:rsidTr="005E1277">
        <w:trPr>
          <w:tblHeader/>
          <w:jc w:val="center"/>
        </w:trPr>
        <w:tc>
          <w:tcPr>
            <w:tcW w:w="1535" w:type="dxa"/>
            <w:vAlign w:val="center"/>
          </w:tcPr>
          <w:p w14:paraId="2291DF13" w14:textId="7BB02938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 xml:space="preserve">Inter-band </w:t>
            </w:r>
            <w:r w:rsidRPr="00697599">
              <w:rPr>
                <w:rFonts w:ascii="Arial" w:eastAsia="MS Mincho" w:hAnsi="Arial" w:cs="Arial" w:hint="eastAsia"/>
                <w:sz w:val="18"/>
                <w:lang w:val="x-none" w:eastAsia="ja-JP"/>
              </w:rPr>
              <w:t>DC</w:t>
            </w:r>
            <w:r w:rsidRPr="00697599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14:paraId="5127ABED" w14:textId="5DDC19A4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79FB7CA2" w14:textId="357FC843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ΔT</w:t>
            </w:r>
            <w:r w:rsidRPr="00697599">
              <w:rPr>
                <w:rFonts w:ascii="Arial" w:hAnsi="Arial" w:cs="Arial"/>
                <w:sz w:val="18"/>
                <w:vertAlign w:val="subscript"/>
                <w:lang w:val="x-none"/>
              </w:rPr>
              <w:t>IB,c</w:t>
            </w:r>
            <w:r w:rsidRPr="00697599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321AAF" w:rsidRPr="00697599" w14:paraId="3B1433B7" w14:textId="0EBFA62B" w:rsidTr="005E1277">
        <w:trPr>
          <w:jc w:val="center"/>
        </w:trPr>
        <w:tc>
          <w:tcPr>
            <w:tcW w:w="1535" w:type="dxa"/>
            <w:vMerge w:val="restart"/>
            <w:vAlign w:val="center"/>
          </w:tcPr>
          <w:p w14:paraId="757D2DE5" w14:textId="2EF688B0" w:rsidR="00321AAF" w:rsidRPr="0035219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X</w:t>
            </w:r>
            <w:r>
              <w:rPr>
                <w:rFonts w:ascii="Arial" w:hAnsi="Arial" w:cs="Arial" w:hint="eastAsia"/>
                <w:sz w:val="18"/>
                <w:lang w:val="x-none" w:eastAsia="zh-CN"/>
              </w:rPr>
              <w:t>_</w:t>
            </w:r>
            <w:r w:rsidRPr="00697599">
              <w:rPr>
                <w:rFonts w:ascii="Arial" w:eastAsia="MS Mincho" w:hAnsi="Arial" w:cs="Arial" w:hint="eastAsia"/>
                <w:sz w:val="18"/>
                <w:lang w:val="x-none" w:eastAsia="ja-JP"/>
              </w:rPr>
              <w:t>n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Y</w:t>
            </w:r>
          </w:p>
        </w:tc>
        <w:tc>
          <w:tcPr>
            <w:tcW w:w="2049" w:type="dxa"/>
            <w:vAlign w:val="center"/>
          </w:tcPr>
          <w:p w14:paraId="5E56AB37" w14:textId="22B9D969" w:rsidR="00321AAF" w:rsidRPr="0035219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X</w:t>
            </w:r>
          </w:p>
        </w:tc>
        <w:tc>
          <w:tcPr>
            <w:tcW w:w="2340" w:type="dxa"/>
            <w:vAlign w:val="center"/>
          </w:tcPr>
          <w:p w14:paraId="3DF35517" w14:textId="4ED64FC9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321AAF" w:rsidRPr="00697599" w14:paraId="29E5839F" w14:textId="675084FD" w:rsidTr="005E1277">
        <w:trPr>
          <w:jc w:val="center"/>
        </w:trPr>
        <w:tc>
          <w:tcPr>
            <w:tcW w:w="1535" w:type="dxa"/>
            <w:vMerge/>
            <w:vAlign w:val="center"/>
          </w:tcPr>
          <w:p w14:paraId="1110BD96" w14:textId="6956726C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A45EF9E" w14:textId="5AB53143" w:rsidR="00321AAF" w:rsidRPr="0035219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 w:eastAsia="ja-JP"/>
              </w:rPr>
              <w:t>n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Y</w:t>
            </w:r>
          </w:p>
        </w:tc>
        <w:tc>
          <w:tcPr>
            <w:tcW w:w="2340" w:type="dxa"/>
            <w:vAlign w:val="center"/>
          </w:tcPr>
          <w:p w14:paraId="78066F37" w14:textId="742FC2C9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5A00DA81" w14:textId="77777777" w:rsidR="005E1277" w:rsidRDefault="005E1277" w:rsidP="00321AAF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</w:p>
    <w:p w14:paraId="7C911F4E" w14:textId="637B2DCE" w:rsidR="00321AAF" w:rsidRPr="00802E82" w:rsidRDefault="00321AAF" w:rsidP="00321AAF">
      <w:pPr>
        <w:pStyle w:val="TH"/>
        <w:rPr>
          <w:lang w:eastAsia="zh-CN"/>
        </w:rPr>
      </w:pPr>
      <w:r w:rsidRPr="00802E82">
        <w:rPr>
          <w:lang w:eastAsia="zh-CN"/>
        </w:rPr>
        <w:t xml:space="preserve">Table </w:t>
      </w:r>
      <w:r>
        <w:rPr>
          <w:lang w:eastAsia="zh-CN"/>
        </w:rPr>
        <w:t>6.1.1.</w:t>
      </w:r>
      <w:r>
        <w:rPr>
          <w:rFonts w:hint="eastAsia"/>
          <w:lang w:eastAsia="zh-TW"/>
        </w:rPr>
        <w:t>5</w:t>
      </w:r>
      <w:r w:rsidRPr="00802E82">
        <w:rPr>
          <w:lang w:eastAsia="zh-CN"/>
        </w:rPr>
        <w:t>-2: ΔR</w:t>
      </w:r>
      <w:r w:rsidRPr="0035219F">
        <w:rPr>
          <w:vertAlign w:val="subscript"/>
          <w:lang w:eastAsia="zh-CN"/>
        </w:rPr>
        <w:t>IB</w:t>
      </w:r>
      <w:r w:rsidRPr="0035219F">
        <w:rPr>
          <w:rFonts w:hint="eastAsia"/>
          <w:vertAlign w:val="subscript"/>
          <w:lang w:eastAsia="zh-CN"/>
        </w:rPr>
        <w:t>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21AAF" w:rsidRPr="00697599" w14:paraId="24067996" w14:textId="18B8D5E3" w:rsidTr="005E1277">
        <w:trPr>
          <w:tblHeader/>
          <w:jc w:val="center"/>
        </w:trPr>
        <w:tc>
          <w:tcPr>
            <w:tcW w:w="1535" w:type="dxa"/>
            <w:vAlign w:val="center"/>
          </w:tcPr>
          <w:p w14:paraId="666AE899" w14:textId="62482B74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 xml:space="preserve">Inter-band </w:t>
            </w:r>
            <w:r w:rsidRPr="00697599">
              <w:rPr>
                <w:rFonts w:ascii="Arial" w:eastAsia="MS Mincho" w:hAnsi="Arial" w:cs="Arial" w:hint="eastAsia"/>
                <w:sz w:val="18"/>
                <w:lang w:val="x-none" w:eastAsia="ja-JP"/>
              </w:rPr>
              <w:t>DC</w:t>
            </w:r>
            <w:r w:rsidRPr="00697599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14:paraId="2E6A19C3" w14:textId="7B49EA7B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76B220F" w14:textId="08A40DFA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ΔR</w:t>
            </w:r>
            <w:r w:rsidRPr="00697599">
              <w:rPr>
                <w:rFonts w:ascii="Arial" w:hAnsi="Arial" w:cs="Arial"/>
                <w:sz w:val="18"/>
                <w:vertAlign w:val="subscript"/>
                <w:lang w:val="x-none"/>
              </w:rPr>
              <w:t>IB</w:t>
            </w:r>
            <w:r w:rsidRPr="00697599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321AAF" w:rsidRPr="00697599" w14:paraId="4D01DF1B" w14:textId="60726CE8" w:rsidTr="005E1277">
        <w:trPr>
          <w:jc w:val="center"/>
        </w:trPr>
        <w:tc>
          <w:tcPr>
            <w:tcW w:w="1535" w:type="dxa"/>
            <w:vMerge w:val="restart"/>
            <w:vAlign w:val="center"/>
          </w:tcPr>
          <w:p w14:paraId="277324B1" w14:textId="65889F05" w:rsidR="00321AAF" w:rsidRPr="0035219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97599">
              <w:rPr>
                <w:rFonts w:ascii="Arial" w:hAnsi="Arial" w:cs="Arial"/>
                <w:sz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X</w:t>
            </w:r>
            <w:r>
              <w:rPr>
                <w:rFonts w:ascii="Arial" w:hAnsi="Arial" w:cs="Arial" w:hint="eastAsia"/>
                <w:sz w:val="18"/>
                <w:lang w:val="x-none" w:eastAsia="zh-CN"/>
              </w:rPr>
              <w:t>_</w:t>
            </w:r>
            <w:r w:rsidRPr="00697599">
              <w:rPr>
                <w:rFonts w:ascii="Arial" w:eastAsia="MS Mincho" w:hAnsi="Arial" w:cs="Arial" w:hint="eastAsia"/>
                <w:sz w:val="18"/>
                <w:lang w:val="x-none" w:eastAsia="ja-JP"/>
              </w:rPr>
              <w:t>n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Y</w:t>
            </w:r>
          </w:p>
        </w:tc>
        <w:tc>
          <w:tcPr>
            <w:tcW w:w="2052" w:type="dxa"/>
            <w:vAlign w:val="center"/>
          </w:tcPr>
          <w:p w14:paraId="075372CB" w14:textId="2A912969" w:rsidR="00321AAF" w:rsidRPr="0035219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X</w:t>
            </w:r>
          </w:p>
        </w:tc>
        <w:tc>
          <w:tcPr>
            <w:tcW w:w="2340" w:type="dxa"/>
            <w:vAlign w:val="center"/>
          </w:tcPr>
          <w:p w14:paraId="27679D14" w14:textId="1DEE77B0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321AAF" w:rsidRPr="00697599" w14:paraId="10951CFC" w14:textId="59C24F76" w:rsidTr="005E1277">
        <w:trPr>
          <w:jc w:val="center"/>
        </w:trPr>
        <w:tc>
          <w:tcPr>
            <w:tcW w:w="1535" w:type="dxa"/>
            <w:vMerge/>
            <w:vAlign w:val="center"/>
          </w:tcPr>
          <w:p w14:paraId="5BD8FCA7" w14:textId="20C8F58C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2E617773" w14:textId="5729606B" w:rsidR="00321AAF" w:rsidRPr="0035219F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97599">
              <w:rPr>
                <w:rFonts w:ascii="Arial" w:eastAsia="MS Mincho" w:hAnsi="Arial" w:cs="Arial" w:hint="eastAsia"/>
                <w:sz w:val="18"/>
                <w:lang w:val="x-none" w:eastAsia="ja-JP"/>
              </w:rPr>
              <w:t>n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Y</w:t>
            </w:r>
          </w:p>
        </w:tc>
        <w:tc>
          <w:tcPr>
            <w:tcW w:w="2340" w:type="dxa"/>
            <w:vAlign w:val="center"/>
          </w:tcPr>
          <w:p w14:paraId="6C303604" w14:textId="6964C40E" w:rsidR="00321AAF" w:rsidRPr="00697599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519C59F2" w14:textId="77777777" w:rsidR="005E1277" w:rsidRPr="0086265D" w:rsidRDefault="005E1277" w:rsidP="00321AAF"/>
    <w:p w14:paraId="7983E692" w14:textId="77777777" w:rsidR="00321AAF" w:rsidRDefault="00321AAF" w:rsidP="00321AAF">
      <w:pPr>
        <w:pStyle w:val="41"/>
        <w:rPr>
          <w:lang w:eastAsia="ja-JP"/>
        </w:rPr>
      </w:pPr>
      <w:r>
        <w:rPr>
          <w:lang w:eastAsia="ja-JP"/>
        </w:rPr>
        <w:t>6.1</w:t>
      </w:r>
      <w:r w:rsidRPr="009328CD">
        <w:rPr>
          <w:lang w:eastAsia="ja-JP"/>
        </w:rPr>
        <w:t>.</w:t>
      </w:r>
      <w:r>
        <w:rPr>
          <w:lang w:eastAsia="ja-JP"/>
        </w:rPr>
        <w:t>1.</w:t>
      </w:r>
      <w:r>
        <w:rPr>
          <w:rFonts w:hint="eastAsia"/>
          <w:lang w:eastAsia="zh-TW"/>
        </w:rPr>
        <w:t>6</w:t>
      </w:r>
      <w:r>
        <w:rPr>
          <w:lang w:eastAsia="ja-JP"/>
        </w:rPr>
        <w:tab/>
      </w:r>
      <w:r>
        <w:rPr>
          <w:lang w:eastAsia="ja-JP"/>
        </w:rPr>
        <w:tab/>
        <w:t>Self-interference analysis</w:t>
      </w:r>
    </w:p>
    <w:p w14:paraId="54317396" w14:textId="77777777" w:rsidR="00321AAF" w:rsidRPr="00A92D4A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>&lt; Editor’s note: this section is optional</w:t>
      </w:r>
      <w:r>
        <w:rPr>
          <w:i/>
          <w:color w:val="0033CC"/>
        </w:rPr>
        <w:t>.</w:t>
      </w:r>
      <w:r w:rsidRPr="00A92D4A">
        <w:rPr>
          <w:i/>
          <w:color w:val="0033CC"/>
        </w:rPr>
        <w:t xml:space="preserve"> &gt;</w:t>
      </w:r>
    </w:p>
    <w:p w14:paraId="082C27C6" w14:textId="77777777" w:rsidR="00321AAF" w:rsidRDefault="00321AAF" w:rsidP="00321AAF"/>
    <w:p w14:paraId="20FE8816" w14:textId="77777777" w:rsidR="00321AAF" w:rsidRDefault="00321AAF" w:rsidP="00321AAF">
      <w:pPr>
        <w:spacing w:after="0"/>
      </w:pPr>
      <w:r>
        <w:br w:type="page"/>
      </w:r>
    </w:p>
    <w:p w14:paraId="5FB76D76" w14:textId="0D943891" w:rsidR="00321AAF" w:rsidRDefault="00321AAF" w:rsidP="00321AAF">
      <w:pPr>
        <w:pStyle w:val="21"/>
        <w:rPr>
          <w:lang w:eastAsia="ja-JP"/>
        </w:rPr>
      </w:pPr>
      <w:bookmarkStart w:id="135" w:name="_Toc112508351"/>
      <w:r w:rsidRPr="00697599">
        <w:lastRenderedPageBreak/>
        <w:t>6.</w:t>
      </w:r>
      <w:r>
        <w:rPr>
          <w:lang w:eastAsia="ja-JP"/>
        </w:rPr>
        <w:t>2</w:t>
      </w:r>
      <w:r w:rsidRPr="00697599">
        <w:tab/>
      </w:r>
      <w:r>
        <w:rPr>
          <w:lang w:eastAsia="ja-JP"/>
        </w:rPr>
        <w:t xml:space="preserve">Inter-band DC </w:t>
      </w:r>
      <w:del w:id="136" w:author="ZTE-Ma Zhifeng" w:date="2022-09-25T11:49:00Z">
        <w:r w:rsidDel="00A440CD">
          <w:rPr>
            <w:lang w:eastAsia="ja-JP"/>
          </w:rPr>
          <w:delText xml:space="preserve">within </w:delText>
        </w:r>
      </w:del>
      <w:ins w:id="137" w:author="ZTE-Ma Zhifeng" w:date="2022-09-25T11:49:00Z">
        <w:r w:rsidR="00A440CD">
          <w:rPr>
            <w:lang w:eastAsia="ja-JP"/>
          </w:rPr>
          <w:t>inc</w:t>
        </w:r>
      </w:ins>
      <w:ins w:id="138" w:author="ZTE-Ma Zhifeng" w:date="2022-09-25T11:50:00Z">
        <w:r w:rsidR="00A440CD">
          <w:rPr>
            <w:lang w:eastAsia="ja-JP"/>
          </w:rPr>
          <w:t>luding</w:t>
        </w:r>
      </w:ins>
      <w:ins w:id="139" w:author="ZTE-Ma Zhifeng" w:date="2022-09-25T11:49:00Z">
        <w:r w:rsidR="00A440CD">
          <w:rPr>
            <w:lang w:eastAsia="ja-JP"/>
          </w:rPr>
          <w:t xml:space="preserve"> </w:t>
        </w:r>
      </w:ins>
      <w:r>
        <w:rPr>
          <w:lang w:eastAsia="ja-JP"/>
        </w:rPr>
        <w:t>FR2</w:t>
      </w:r>
      <w:bookmarkEnd w:id="135"/>
    </w:p>
    <w:p w14:paraId="1AEF2DEC" w14:textId="77777777" w:rsidR="00321AAF" w:rsidRPr="00C710C6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 xml:space="preserve">&lt; Editor’s note: </w:t>
      </w:r>
      <w:r>
        <w:rPr>
          <w:i/>
          <w:color w:val="0033CC"/>
        </w:rPr>
        <w:t xml:space="preserve">Note that based on the agreement in RAN4#95-e (R4-2008931), it is allowed to </w:t>
      </w:r>
      <w:r w:rsidRPr="009512FA">
        <w:rPr>
          <w:i/>
          <w:color w:val="0033CC"/>
        </w:rPr>
        <w:t>propose configurations for EN-DC including FR2 with one draft CR</w:t>
      </w:r>
      <w:r>
        <w:rPr>
          <w:i/>
          <w:color w:val="0033CC"/>
        </w:rPr>
        <w:t>.</w:t>
      </w:r>
      <w:r w:rsidRPr="00A92D4A">
        <w:rPr>
          <w:i/>
          <w:color w:val="0033CC"/>
        </w:rPr>
        <w:t xml:space="preserve"> &gt;</w:t>
      </w:r>
    </w:p>
    <w:p w14:paraId="64C17958" w14:textId="77777777" w:rsidR="00321AAF" w:rsidRDefault="00321AAF" w:rsidP="00321AAF">
      <w:pPr>
        <w:pStyle w:val="31"/>
      </w:pPr>
      <w:bookmarkStart w:id="140" w:name="_Toc112508352"/>
      <w:r>
        <w:rPr>
          <w:rFonts w:hint="eastAsia"/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hint="eastAsia"/>
          <w:lang w:eastAsia="zh-TW"/>
        </w:rPr>
        <w:t>.1</w:t>
      </w:r>
      <w:r>
        <w:tab/>
      </w:r>
      <w:r>
        <w:rPr>
          <w:rFonts w:hint="eastAsia"/>
          <w:lang w:eastAsia="zh-TW"/>
        </w:rPr>
        <w:t>DC_</w:t>
      </w:r>
      <w:r>
        <w:rPr>
          <w:lang w:eastAsia="zh-TW"/>
        </w:rPr>
        <w:t>X_nY</w:t>
      </w:r>
      <w:bookmarkEnd w:id="140"/>
    </w:p>
    <w:p w14:paraId="6D59112A" w14:textId="77777777" w:rsidR="00321AAF" w:rsidRPr="00697599" w:rsidRDefault="00321AAF" w:rsidP="00321AAF">
      <w:pPr>
        <w:pStyle w:val="41"/>
        <w:rPr>
          <w:rFonts w:eastAsia="MS Mincho"/>
          <w:lang w:eastAsia="ja-JP"/>
        </w:rPr>
      </w:pPr>
      <w:r w:rsidRPr="00697599">
        <w:rPr>
          <w:lang w:eastAsia="zh-CN"/>
        </w:rPr>
        <w:t>6.</w:t>
      </w:r>
      <w:r>
        <w:rPr>
          <w:lang w:eastAsia="zh-CN"/>
        </w:rPr>
        <w:t>2</w:t>
      </w:r>
      <w:r w:rsidRPr="00697599"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.1</w:t>
      </w:r>
      <w:r w:rsidRPr="00697599">
        <w:tab/>
      </w:r>
      <w:r w:rsidRPr="00A92D4A">
        <w:rPr>
          <w:lang w:eastAsia="zh-CN"/>
        </w:rPr>
        <w:t>Configuration</w:t>
      </w:r>
      <w:r w:rsidRPr="00697599">
        <w:rPr>
          <w:lang w:eastAsia="zh-CN"/>
        </w:rPr>
        <w:t xml:space="preserve"> for </w:t>
      </w:r>
      <w:r w:rsidRPr="00697599">
        <w:rPr>
          <w:rFonts w:eastAsia="MS Mincho" w:hint="eastAsia"/>
          <w:lang w:eastAsia="ja-JP"/>
        </w:rPr>
        <w:t>DC</w:t>
      </w:r>
    </w:p>
    <w:p w14:paraId="0CF45D31" w14:textId="77777777" w:rsidR="00321AAF" w:rsidRPr="00C710C6" w:rsidRDefault="00321AAF" w:rsidP="00321AAF">
      <w:pPr>
        <w:pStyle w:val="TH"/>
        <w:rPr>
          <w:rFonts w:eastAsia="Yu Mincho"/>
          <w:sz w:val="28"/>
          <w:szCs w:val="28"/>
          <w:lang w:val="en-US" w:eastAsia="ja-JP"/>
        </w:rPr>
      </w:pPr>
      <w:r w:rsidRPr="00697599">
        <w:t xml:space="preserve">Table </w:t>
      </w:r>
      <w:r>
        <w:rPr>
          <w:lang w:eastAsia="zh-CN"/>
        </w:rPr>
        <w:t>6.2.1.1</w:t>
      </w:r>
      <w:r w:rsidRPr="00697599">
        <w:t xml:space="preserve">-1: </w:t>
      </w:r>
      <w:r w:rsidRPr="00697599">
        <w:rPr>
          <w:lang w:eastAsia="zh-CN"/>
        </w:rPr>
        <w:t xml:space="preserve"> </w:t>
      </w:r>
      <w:r w:rsidRPr="009512FA">
        <w:rPr>
          <w:lang w:eastAsia="zh-CN"/>
        </w:rPr>
        <w:t>Inter-band EN-DC configurations including FR2 (two bands)</w:t>
      </w:r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7"/>
        <w:gridCol w:w="3160"/>
      </w:tblGrid>
      <w:tr w:rsidR="00321AAF" w:rsidRPr="00E062F1" w14:paraId="4F93D7AC" w14:textId="77777777" w:rsidTr="005E1277">
        <w:trPr>
          <w:trHeight w:val="47"/>
          <w:tblHeader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C7B1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EN-DC</w:t>
            </w:r>
          </w:p>
          <w:p w14:paraId="60A48F31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25FE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14:paraId="00BC36ED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</w:tr>
      <w:tr w:rsidR="00321AAF" w:rsidRPr="00EE538E" w14:paraId="2D24D183" w14:textId="77777777" w:rsidTr="005E1277">
        <w:trPr>
          <w:trHeight w:val="286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B674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fi-FI"/>
              </w:rPr>
            </w:pPr>
            <w:r>
              <w:rPr>
                <w:rFonts w:ascii="Arial" w:eastAsia="PMingLiU" w:hAnsi="Arial"/>
                <w:sz w:val="18"/>
                <w:lang w:val="fi-FI" w:eastAsia="fi-FI"/>
              </w:rPr>
              <w:t>DC_XA_nYA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64B2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eastAsia="PMingLiU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PMingLiU" w:hAnsi="Arial"/>
                <w:sz w:val="18"/>
                <w:lang w:val="fi-FI" w:eastAsia="fi-FI"/>
              </w:rPr>
              <w:t>DC_XA_nYA</w:t>
            </w:r>
          </w:p>
        </w:tc>
      </w:tr>
    </w:tbl>
    <w:p w14:paraId="7886680D" w14:textId="77777777" w:rsidR="00321AAF" w:rsidRPr="00FC1DC6" w:rsidRDefault="00321AAF" w:rsidP="00321AAF"/>
    <w:p w14:paraId="5752B647" w14:textId="77777777" w:rsidR="00321AAF" w:rsidRPr="00AF1706" w:rsidRDefault="00321AAF" w:rsidP="00321AAF">
      <w:pPr>
        <w:pStyle w:val="41"/>
      </w:pPr>
      <w:r w:rsidRPr="00AF1706">
        <w:t>6.2.</w:t>
      </w:r>
      <w:r>
        <w:t>1.2</w:t>
      </w:r>
      <w:r w:rsidRPr="00AF1706">
        <w:tab/>
        <w:t>Spurious emission band UE co-existence for DC</w:t>
      </w:r>
    </w:p>
    <w:p w14:paraId="1B27AFDD" w14:textId="77777777" w:rsidR="00321AAF" w:rsidRPr="00A92D4A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>&lt; Editor’s note: this section is optional</w:t>
      </w:r>
      <w:r>
        <w:rPr>
          <w:i/>
          <w:color w:val="0033CC"/>
        </w:rPr>
        <w:t>.</w:t>
      </w:r>
      <w:r w:rsidRPr="00A92D4A">
        <w:rPr>
          <w:i/>
          <w:color w:val="0033CC"/>
        </w:rPr>
        <w:t xml:space="preserve"> &gt;</w:t>
      </w:r>
    </w:p>
    <w:p w14:paraId="5C92849B" w14:textId="77777777" w:rsidR="00321AAF" w:rsidRDefault="00321AAF" w:rsidP="00321AAF"/>
    <w:p w14:paraId="7BF6078B" w14:textId="77777777" w:rsidR="00321AAF" w:rsidRPr="00AF1706" w:rsidRDefault="00321AAF" w:rsidP="00321AAF">
      <w:pPr>
        <w:pStyle w:val="41"/>
      </w:pPr>
      <w:r w:rsidRPr="00AF1706">
        <w:t>6.2.</w:t>
      </w:r>
      <w:r>
        <w:t>1</w:t>
      </w:r>
      <w:r w:rsidRPr="00AF1706">
        <w:t>.</w:t>
      </w:r>
      <w:r>
        <w:t>3</w:t>
      </w:r>
      <w:r w:rsidRPr="00AF1706">
        <w:tab/>
        <w:t>MSD analysis for DC</w:t>
      </w:r>
    </w:p>
    <w:p w14:paraId="288C6C83" w14:textId="77777777" w:rsidR="00321AAF" w:rsidRPr="00A92D4A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>&lt; Editor’s note: this section is optional</w:t>
      </w:r>
      <w:r>
        <w:rPr>
          <w:i/>
          <w:color w:val="0033CC"/>
        </w:rPr>
        <w:t>.</w:t>
      </w:r>
      <w:r w:rsidRPr="00A92D4A">
        <w:rPr>
          <w:i/>
          <w:color w:val="0033CC"/>
        </w:rPr>
        <w:t xml:space="preserve"> &gt;</w:t>
      </w:r>
    </w:p>
    <w:p w14:paraId="2E2BB1BC" w14:textId="77777777" w:rsidR="00321AAF" w:rsidRDefault="00321AAF" w:rsidP="00321AAF"/>
    <w:p w14:paraId="5D4E5276" w14:textId="77777777" w:rsidR="00321AAF" w:rsidRPr="00AF1706" w:rsidRDefault="00321AAF" w:rsidP="00321AAF">
      <w:pPr>
        <w:pStyle w:val="41"/>
      </w:pPr>
      <w:r w:rsidRPr="00AF1706">
        <w:t>6.2.</w:t>
      </w:r>
      <w:r>
        <w:t>1</w:t>
      </w:r>
      <w:r w:rsidRPr="00AF1706">
        <w:t>.</w:t>
      </w:r>
      <w:r>
        <w:rPr>
          <w:rFonts w:eastAsia="PMingLiU"/>
          <w:lang w:eastAsia="zh-TW"/>
        </w:rPr>
        <w:t>4</w:t>
      </w:r>
      <w:r>
        <w:tab/>
      </w:r>
      <w:r w:rsidRPr="00AF1706">
        <w:rPr>
          <w:rFonts w:cs="Arial"/>
          <w:szCs w:val="28"/>
        </w:rPr>
        <w:t>∆T</w:t>
      </w:r>
      <w:r w:rsidRPr="00AF1706">
        <w:rPr>
          <w:rFonts w:cs="Arial"/>
          <w:szCs w:val="28"/>
          <w:vertAlign w:val="subscript"/>
        </w:rPr>
        <w:t>IB</w:t>
      </w:r>
      <w:r w:rsidRPr="00AF1706">
        <w:rPr>
          <w:rFonts w:cs="Arial"/>
          <w:szCs w:val="28"/>
        </w:rPr>
        <w:t xml:space="preserve"> and ∆R</w:t>
      </w:r>
      <w:r w:rsidRPr="00AF1706">
        <w:rPr>
          <w:rFonts w:cs="Arial"/>
          <w:szCs w:val="28"/>
          <w:vertAlign w:val="subscript"/>
        </w:rPr>
        <w:t>IB</w:t>
      </w:r>
      <w:r w:rsidRPr="00AF1706">
        <w:rPr>
          <w:rFonts w:cs="Arial"/>
          <w:szCs w:val="28"/>
        </w:rPr>
        <w:t xml:space="preserve"> values</w:t>
      </w:r>
    </w:p>
    <w:p w14:paraId="20BE588E" w14:textId="77777777" w:rsidR="00321AAF" w:rsidRPr="00A92D4A" w:rsidRDefault="00321AAF" w:rsidP="00321AAF">
      <w:pPr>
        <w:rPr>
          <w:i/>
          <w:color w:val="0033CC"/>
        </w:rPr>
      </w:pPr>
      <w:r w:rsidRPr="00A92D4A">
        <w:rPr>
          <w:i/>
          <w:color w:val="0033CC"/>
        </w:rPr>
        <w:t>&lt; Editor’s note: this section is optional</w:t>
      </w:r>
      <w:r>
        <w:rPr>
          <w:i/>
          <w:color w:val="0033CC"/>
        </w:rPr>
        <w:t>.</w:t>
      </w:r>
      <w:r w:rsidRPr="00A92D4A">
        <w:rPr>
          <w:i/>
          <w:color w:val="0033CC"/>
        </w:rPr>
        <w:t xml:space="preserve"> &gt;</w:t>
      </w:r>
    </w:p>
    <w:p w14:paraId="4157F157" w14:textId="77777777" w:rsidR="00321AAF" w:rsidRPr="00FC1DC6" w:rsidRDefault="00321AAF" w:rsidP="00321AAF"/>
    <w:p w14:paraId="65D26175" w14:textId="77777777" w:rsidR="00321AAF" w:rsidRDefault="00321AAF" w:rsidP="00321AAF">
      <w:pPr>
        <w:spacing w:after="0"/>
      </w:pPr>
      <w:r>
        <w:br w:type="page"/>
      </w:r>
    </w:p>
    <w:p w14:paraId="52F1B0F3" w14:textId="77777777" w:rsidR="00321AAF" w:rsidRPr="00EA4051" w:rsidRDefault="00321AAF" w:rsidP="00321AAF">
      <w:pPr>
        <w:pStyle w:val="21"/>
        <w:rPr>
          <w:rFonts w:eastAsia="PMingLiU"/>
          <w:lang w:eastAsia="zh-TW"/>
        </w:rPr>
      </w:pPr>
      <w:bookmarkStart w:id="141" w:name="_Toc42512604"/>
      <w:bookmarkStart w:id="142" w:name="_Toc112508353"/>
      <w:r w:rsidRPr="00697599">
        <w:lastRenderedPageBreak/>
        <w:t>6.</w:t>
      </w:r>
      <w:r>
        <w:rPr>
          <w:lang w:eastAsia="ja-JP"/>
        </w:rPr>
        <w:t>3</w:t>
      </w:r>
      <w:r w:rsidRPr="00697599">
        <w:tab/>
      </w:r>
      <w:r>
        <w:rPr>
          <w:lang w:eastAsia="ja-JP"/>
        </w:rPr>
        <w:t>Intra-band contiguous DC</w:t>
      </w:r>
      <w:bookmarkEnd w:id="141"/>
      <w:bookmarkEnd w:id="142"/>
    </w:p>
    <w:p w14:paraId="1D1E4640" w14:textId="26768097" w:rsidR="00321AAF" w:rsidRDefault="00321AAF">
      <w:pPr>
        <w:pStyle w:val="31"/>
        <w:rPr>
          <w:lang w:eastAsia="zh-TW"/>
        </w:rPr>
        <w:pPrChange w:id="143" w:author="ZTE-Ma Zhifeng" w:date="2022-09-25T11:55:00Z">
          <w:pPr>
            <w:pStyle w:val="31"/>
            <w:spacing w:after="240"/>
          </w:pPr>
        </w:pPrChange>
      </w:pPr>
      <w:bookmarkStart w:id="144" w:name="_Toc81156382"/>
      <w:bookmarkStart w:id="145" w:name="_Toc112508354"/>
      <w:bookmarkStart w:id="146" w:name="_Toc42512610"/>
      <w:r>
        <w:rPr>
          <w:rFonts w:hint="eastAsia"/>
          <w:lang w:eastAsia="zh-TW"/>
        </w:rPr>
        <w:t>6.3.1</w:t>
      </w:r>
      <w:del w:id="147" w:author="ZTE-Ma Zhifeng" w:date="2022-09-25T11:55:00Z">
        <w:r w:rsidDel="00D523CB">
          <w:rPr>
            <w:rFonts w:hint="eastAsia"/>
            <w:lang w:eastAsia="zh-TW"/>
          </w:rPr>
          <w:delText>.1</w:delText>
        </w:r>
      </w:del>
      <w:r>
        <w:rPr>
          <w:lang w:eastAsia="zh-TW"/>
        </w:rPr>
        <w:tab/>
        <w:t xml:space="preserve"> </w:t>
      </w:r>
      <w:r>
        <w:rPr>
          <w:rFonts w:hint="eastAsia"/>
          <w:lang w:eastAsia="zh-TW"/>
        </w:rPr>
        <w:t>DC_</w:t>
      </w:r>
      <w:r>
        <w:rPr>
          <w:lang w:eastAsia="zh-TW"/>
        </w:rPr>
        <w:t>3(n)</w:t>
      </w:r>
      <w:bookmarkEnd w:id="144"/>
      <w:bookmarkEnd w:id="145"/>
    </w:p>
    <w:p w14:paraId="2D79D546" w14:textId="77777777" w:rsidR="00321AAF" w:rsidRPr="00D648E7" w:rsidRDefault="00321AAF" w:rsidP="00321AAF">
      <w:pPr>
        <w:pStyle w:val="41"/>
        <w:rPr>
          <w:lang w:eastAsia="zh-CN"/>
        </w:rPr>
      </w:pPr>
      <w:r w:rsidRPr="00D648E7">
        <w:rPr>
          <w:lang w:eastAsia="zh-CN"/>
        </w:rPr>
        <w:t>6.3.</w:t>
      </w:r>
      <w:r w:rsidRPr="00D648E7">
        <w:rPr>
          <w:rFonts w:hint="eastAsia"/>
          <w:lang w:eastAsia="zh-CN"/>
        </w:rPr>
        <w:t>1.1</w:t>
      </w:r>
      <w:r w:rsidRPr="00D648E7">
        <w:rPr>
          <w:lang w:eastAsia="zh-CN"/>
        </w:rPr>
        <w:tab/>
        <w:t>Channel bandwidths per operating band for DC</w:t>
      </w:r>
    </w:p>
    <w:p w14:paraId="35F7B7F8" w14:textId="77777777" w:rsidR="00321AAF" w:rsidRPr="00EE538E" w:rsidRDefault="00321AAF" w:rsidP="00321AAF">
      <w:pPr>
        <w:pStyle w:val="TH"/>
      </w:pPr>
      <w:r w:rsidRPr="00EE538E">
        <w:t xml:space="preserve">Table </w:t>
      </w:r>
      <w:r>
        <w:rPr>
          <w:rFonts w:hint="eastAsia"/>
        </w:rPr>
        <w:t>6.</w:t>
      </w:r>
      <w:r w:rsidRPr="00A23D48">
        <w:t>3.</w:t>
      </w:r>
      <w:r>
        <w:rPr>
          <w:rFonts w:hint="eastAsia"/>
          <w:lang w:eastAsia="zh-TW"/>
        </w:rPr>
        <w:t>1</w:t>
      </w:r>
      <w:r>
        <w:rPr>
          <w:rFonts w:hint="eastAsia"/>
        </w:rPr>
        <w:t>.1</w:t>
      </w:r>
      <w:r w:rsidRPr="00EE538E">
        <w:t xml:space="preserve">-1: Supported </w:t>
      </w:r>
      <w:r w:rsidRPr="00EE538E">
        <w:rPr>
          <w:rFonts w:hint="eastAsia"/>
        </w:rPr>
        <w:t xml:space="preserve">channel </w:t>
      </w:r>
      <w:r w:rsidRPr="00EE538E">
        <w:t xml:space="preserve">bandwidths per </w:t>
      </w:r>
      <w:r w:rsidRPr="00EE538E">
        <w:rPr>
          <w:rFonts w:hint="eastAsia"/>
        </w:rPr>
        <w:t>DC</w:t>
      </w:r>
      <w:r w:rsidRPr="00EE538E">
        <w:t xml:space="preserve"> configuration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559"/>
        <w:gridCol w:w="1560"/>
        <w:gridCol w:w="1984"/>
        <w:gridCol w:w="1701"/>
        <w:gridCol w:w="1134"/>
        <w:gridCol w:w="709"/>
      </w:tblGrid>
      <w:tr w:rsidR="00321AAF" w:rsidRPr="00EE538E" w14:paraId="6355046C" w14:textId="77777777" w:rsidTr="005E1277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598141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0847D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70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77C35" w14:textId="529226C4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del w:id="148" w:author="ZTE-Ma Zhifeng" w:date="2022-09-25T11:57:00Z">
              <w:r w:rsidRPr="00EE538E" w:rsidDel="00D523CB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delText>E-UTRA</w:delText>
              </w:r>
            </w:del>
            <w:ins w:id="149" w:author="ZTE-Ma Zhifeng" w:date="2022-09-25T11:57:00Z">
              <w:r w:rsidR="00D523CB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NR</w:t>
              </w:r>
            </w:ins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 – </w:t>
            </w:r>
            <w:del w:id="150" w:author="ZTE-Ma Zhifeng" w:date="2022-09-25T11:57:00Z">
              <w:r w:rsidRPr="00EE538E" w:rsidDel="00D523CB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delText>NR</w:delText>
              </w:r>
            </w:del>
            <w:ins w:id="151" w:author="ZTE-Ma Zhifeng" w:date="2022-09-25T11:57:00Z">
              <w:r w:rsidR="00D523CB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E-UTRA</w:t>
              </w:r>
            </w:ins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 configuration / Bandwidth combination set</w:t>
            </w:r>
          </w:p>
        </w:tc>
      </w:tr>
      <w:tr w:rsidR="00321AAF" w:rsidRPr="00EE538E" w14:paraId="7651E4D9" w14:textId="77777777" w:rsidTr="005E1277"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979726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Downlink</w:t>
            </w:r>
          </w:p>
          <w:p w14:paraId="058E6693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NE-DC </w:t>
            </w: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 configuration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01B9BE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Uplink </w:t>
            </w:r>
            <w:r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NE-DC </w:t>
            </w: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 configurations</w:t>
            </w:r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F8B89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Component carriers in order of increasing carrier frequency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D8D4A0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Maximum aggregated </w:t>
            </w: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br/>
              <w:t>bandwidth (MHz)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61A70A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BCS</w:t>
            </w:r>
          </w:p>
        </w:tc>
      </w:tr>
      <w:tr w:rsidR="00321AAF" w:rsidRPr="00EE538E" w14:paraId="1753DDD7" w14:textId="77777777" w:rsidTr="005E1277">
        <w:trPr>
          <w:trHeight w:val="671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C55E34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BBD705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34A466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sz w:val="18"/>
                <w:lang w:eastAsia="zh-TW"/>
              </w:rPr>
              <w:t>Channel bandwidths for E-UTRA carrier (MHz)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939EC4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sz w:val="18"/>
                <w:lang w:eastAsia="zh-TW"/>
              </w:rPr>
              <w:t>Channel bandwidths NR for carrier (MHz)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3EAA82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sz w:val="18"/>
                <w:lang w:eastAsia="zh-TW"/>
              </w:rPr>
              <w:t>Channel bandwidths for E-UTRA carrier (MHz)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2006E2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B4D4C8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</w:tr>
      <w:tr w:rsidR="00321AAF" w:rsidRPr="00EE538E" w14:paraId="1D76CA7C" w14:textId="77777777" w:rsidTr="005E1277">
        <w:trPr>
          <w:trHeight w:val="114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724B23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EE538E">
              <w:rPr>
                <w:rFonts w:ascii="Arial" w:eastAsia="PMingLiU" w:hAnsi="Arial"/>
                <w:sz w:val="18"/>
              </w:rPr>
              <w:t>DC_</w:t>
            </w:r>
            <w:r>
              <w:rPr>
                <w:rFonts w:ascii="Arial" w:eastAsia="PMingLiU" w:hAnsi="Arial"/>
                <w:sz w:val="18"/>
              </w:rPr>
              <w:t>3</w:t>
            </w:r>
            <w:r w:rsidRPr="00EE538E">
              <w:rPr>
                <w:rFonts w:ascii="Arial" w:eastAsia="PMingLiU" w:hAnsi="Arial"/>
                <w:sz w:val="18"/>
              </w:rPr>
              <w:t>(n)</w:t>
            </w:r>
            <w:r>
              <w:rPr>
                <w:rFonts w:ascii="Arial" w:eastAsia="PMingLiU" w:hAnsi="Arial"/>
                <w:sz w:val="18"/>
              </w:rPr>
              <w:t>AA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B942E0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/>
                <w:sz w:val="18"/>
              </w:rPr>
              <w:t>DC_3(n)</w:t>
            </w:r>
            <w:r w:rsidRPr="00925E70">
              <w:rPr>
                <w:rFonts w:ascii="Arial" w:eastAsia="PMingLiU" w:hAnsi="Arial"/>
                <w:sz w:val="18"/>
              </w:rPr>
              <w:t>AA</w:t>
            </w:r>
            <w:r w:rsidRPr="00925E70">
              <w:rPr>
                <w:rFonts w:ascii="Arial" w:eastAsia="PMingLiU" w:hAnsi="Arial"/>
                <w:sz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4757F4" w14:textId="77777777" w:rsidR="00321AAF" w:rsidRPr="00925E70" w:rsidRDefault="00321AAF" w:rsidP="005E127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25E70">
              <w:rPr>
                <w:rFonts w:ascii="Arial" w:hAnsi="Arial" w:cs="Arial"/>
                <w:color w:val="000000"/>
                <w:sz w:val="18"/>
                <w:szCs w:val="18"/>
              </w:rPr>
              <w:t>5, 10, 15, 20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05F78A" w14:textId="77777777" w:rsidR="00321AAF" w:rsidRPr="00925E70" w:rsidRDefault="00321AAF" w:rsidP="005E127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E70">
              <w:rPr>
                <w:rFonts w:ascii="Arial" w:hAnsi="Arial" w:cs="Arial"/>
                <w:color w:val="000000"/>
                <w:sz w:val="18"/>
                <w:szCs w:val="18"/>
              </w:rPr>
              <w:t>5,10,15,20,</w:t>
            </w:r>
            <w:r w:rsidRPr="00925E70">
              <w:rPr>
                <w:rFonts w:ascii="Arial" w:hAnsi="Arial" w:cs="Arial"/>
                <w:sz w:val="18"/>
                <w:szCs w:val="18"/>
              </w:rPr>
              <w:t xml:space="preserve"> 25,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Pr="00925E7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F66969" w14:textId="77777777" w:rsidR="00321AAF" w:rsidRPr="00925E70" w:rsidRDefault="00321AAF" w:rsidP="005E127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E70">
              <w:rPr>
                <w:rFonts w:ascii="MS Gothic" w:hAnsi="MS Gothic" w:cs="MS Gothic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36B9C9" w14:textId="77777777" w:rsidR="00321AAF" w:rsidRPr="00925E70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50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822949" w14:textId="77777777" w:rsidR="00321AAF" w:rsidRPr="00925E70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</w:p>
        </w:tc>
      </w:tr>
      <w:tr w:rsidR="00321AAF" w:rsidRPr="00EE538E" w14:paraId="730D4D05" w14:textId="77777777" w:rsidTr="005E1277">
        <w:trPr>
          <w:trHeight w:val="216"/>
        </w:trPr>
        <w:tc>
          <w:tcPr>
            <w:tcW w:w="13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42BF5A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B3C467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825BB1" w14:textId="77777777" w:rsidR="00321AAF" w:rsidRPr="00925E70" w:rsidRDefault="00321AAF" w:rsidP="005E127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E70"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045897" w14:textId="77777777" w:rsidR="00321AAF" w:rsidRPr="00925E70" w:rsidRDefault="00321AAF" w:rsidP="005E127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E70">
              <w:rPr>
                <w:rFonts w:ascii="Arial" w:hAnsi="Arial" w:cs="Arial"/>
                <w:color w:val="000000"/>
                <w:sz w:val="18"/>
                <w:szCs w:val="18"/>
              </w:rPr>
              <w:t>5,10,15</w:t>
            </w:r>
            <w:r w:rsidRPr="00925E70">
              <w:rPr>
                <w:rFonts w:ascii="Arial" w:hAnsi="Arial" w:cs="Arial"/>
                <w:sz w:val="18"/>
                <w:szCs w:val="18"/>
              </w:rPr>
              <w:t xml:space="preserve">,20, 25,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C750AD" w14:textId="77777777" w:rsidR="00321AAF" w:rsidRPr="00925E70" w:rsidRDefault="00321AAF" w:rsidP="005E127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E70">
              <w:rPr>
                <w:rFonts w:ascii="Arial" w:hAnsi="Arial" w:cs="Arial"/>
                <w:color w:val="000000"/>
                <w:sz w:val="18"/>
                <w:szCs w:val="18"/>
              </w:rPr>
              <w:t>5, 10, 15, 20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6EE30D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fi-FI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93A45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21AAF" w:rsidRPr="00EE538E" w14:paraId="0FE2F417" w14:textId="77777777" w:rsidTr="005E1277">
        <w:trPr>
          <w:trHeight w:val="114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509EA4" w14:textId="77777777" w:rsidR="00321AAF" w:rsidRPr="00EE538E" w:rsidRDefault="00321AAF" w:rsidP="005E1277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color w:val="000000"/>
                <w:kern w:val="24"/>
                <w:sz w:val="18"/>
                <w:szCs w:val="21"/>
              </w:rPr>
            </w:pPr>
            <w:r w:rsidRPr="00EE538E">
              <w:rPr>
                <w:rFonts w:ascii="Arial" w:eastAsia="PMingLiU" w:hAnsi="Arial" w:hint="eastAsia"/>
                <w:sz w:val="18"/>
              </w:rPr>
              <w:t>NOTE</w:t>
            </w:r>
            <w:r w:rsidRPr="00EE538E">
              <w:rPr>
                <w:rFonts w:ascii="Arial" w:eastAsia="PMingLiU" w:hAnsi="Arial"/>
                <w:sz w:val="18"/>
              </w:rPr>
              <w:t xml:space="preserve"> </w:t>
            </w:r>
            <w:r>
              <w:rPr>
                <w:rFonts w:ascii="Arial" w:eastAsia="PMingLiU" w:hAnsi="Arial"/>
                <w:sz w:val="18"/>
              </w:rPr>
              <w:t xml:space="preserve">1: </w:t>
            </w:r>
            <w:r w:rsidRPr="00AF0B93">
              <w:rPr>
                <w:rFonts w:ascii="Arial" w:eastAsia="PMingLiU" w:hAnsi="Arial"/>
                <w:sz w:val="18"/>
              </w:rPr>
              <w:t>Only single switched UL is supported</w:t>
            </w:r>
          </w:p>
        </w:tc>
      </w:tr>
    </w:tbl>
    <w:p w14:paraId="10BAC929" w14:textId="77777777" w:rsidR="00321AAF" w:rsidRPr="00FC1DC6" w:rsidRDefault="00321AAF" w:rsidP="00321AAF"/>
    <w:p w14:paraId="68C3E336" w14:textId="77777777" w:rsidR="00321AAF" w:rsidRPr="00EE538E" w:rsidRDefault="00321AAF" w:rsidP="00321AAF">
      <w:pPr>
        <w:pStyle w:val="41"/>
        <w:rPr>
          <w:lang w:eastAsia="zh-CN"/>
        </w:rPr>
      </w:pPr>
      <w:r>
        <w:rPr>
          <w:rFonts w:hint="eastAsia"/>
          <w:lang w:eastAsia="zh-CN"/>
        </w:rPr>
        <w:t>6.</w:t>
      </w:r>
      <w:r w:rsidRPr="00A23D48">
        <w:rPr>
          <w:lang w:eastAsia="zh-CN"/>
        </w:rPr>
        <w:t>3.</w:t>
      </w:r>
      <w:r>
        <w:rPr>
          <w:rFonts w:hint="eastAsia"/>
          <w:lang w:eastAsia="zh-CN"/>
        </w:rPr>
        <w:t>1</w:t>
      </w:r>
      <w:r w:rsidRPr="00EE538E">
        <w:rPr>
          <w:rFonts w:hint="eastAsia"/>
          <w:lang w:eastAsia="zh-CN"/>
        </w:rPr>
        <w:t>.2</w:t>
      </w:r>
      <w:r w:rsidRPr="00EE538E">
        <w:rPr>
          <w:lang w:eastAsia="zh-CN"/>
        </w:rPr>
        <w:tab/>
      </w:r>
      <w:r w:rsidRPr="00EE538E">
        <w:rPr>
          <w:rFonts w:hint="eastAsia"/>
          <w:lang w:eastAsia="zh-CN"/>
        </w:rPr>
        <w:t>Configuration</w:t>
      </w:r>
      <w:r w:rsidRPr="00EE538E">
        <w:rPr>
          <w:lang w:eastAsia="zh-CN"/>
        </w:rPr>
        <w:t xml:space="preserve"> for </w:t>
      </w:r>
      <w:r w:rsidRPr="00EE538E">
        <w:rPr>
          <w:rFonts w:hint="eastAsia"/>
          <w:lang w:eastAsia="zh-CN"/>
        </w:rPr>
        <w:t>DC</w:t>
      </w:r>
    </w:p>
    <w:p w14:paraId="3DF08D19" w14:textId="77777777" w:rsidR="00321AAF" w:rsidRPr="00EE538E" w:rsidRDefault="00321AAF" w:rsidP="00321AAF">
      <w:pPr>
        <w:pStyle w:val="TH"/>
        <w:rPr>
          <w:rFonts w:eastAsia="Yu Mincho"/>
          <w:sz w:val="28"/>
          <w:szCs w:val="28"/>
          <w:lang w:eastAsia="ja-JP"/>
        </w:rPr>
      </w:pPr>
      <w:r w:rsidRPr="00EE538E">
        <w:t xml:space="preserve">Table </w:t>
      </w:r>
      <w:r>
        <w:t>6.3.1</w:t>
      </w:r>
      <w:r w:rsidRPr="00EE538E">
        <w:t>.</w:t>
      </w:r>
      <w:r>
        <w:t>2</w:t>
      </w:r>
      <w:r w:rsidRPr="00EE538E">
        <w:t>-</w:t>
      </w:r>
      <w:r>
        <w:t>1</w:t>
      </w:r>
      <w:r w:rsidRPr="00EE538E">
        <w:t>:  Int</w:t>
      </w:r>
      <w:r w:rsidRPr="00EE538E">
        <w:rPr>
          <w:rFonts w:hint="eastAsia"/>
        </w:rPr>
        <w:t>ra</w:t>
      </w:r>
      <w:r w:rsidRPr="00EE538E">
        <w:t xml:space="preserve">-band </w:t>
      </w:r>
      <w:r w:rsidRPr="00EE538E">
        <w:rPr>
          <w:rFonts w:hint="eastAsia"/>
        </w:rPr>
        <w:t xml:space="preserve">contiguous </w:t>
      </w:r>
      <w:r>
        <w:t xml:space="preserve">NE-DC </w:t>
      </w:r>
      <w:r w:rsidRPr="00EE538E">
        <w:t>configurations</w:t>
      </w:r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5"/>
        <w:gridCol w:w="2106"/>
        <w:gridCol w:w="2106"/>
      </w:tblGrid>
      <w:tr w:rsidR="00321AAF" w:rsidRPr="00EE538E" w14:paraId="28985734" w14:textId="77777777" w:rsidTr="005E1277">
        <w:trPr>
          <w:trHeight w:val="47"/>
          <w:tblHeader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C2EF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NE-DC </w:t>
            </w:r>
          </w:p>
          <w:p w14:paraId="51803645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E10A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 xml:space="preserve">Uplink </w:t>
            </w:r>
            <w:r>
              <w:rPr>
                <w:lang w:eastAsia="fi-FI"/>
              </w:rPr>
              <w:t xml:space="preserve">NE-DC </w:t>
            </w:r>
          </w:p>
          <w:p w14:paraId="55FC0CA8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6292" w14:textId="77777777" w:rsidR="00321AAF" w:rsidRPr="009512FA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</w:tc>
      </w:tr>
      <w:tr w:rsidR="00321AAF" w:rsidRPr="00EE538E" w14:paraId="00F235D5" w14:textId="77777777" w:rsidTr="005E1277">
        <w:trPr>
          <w:trHeight w:val="286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2966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en-US" w:eastAsia="fi-FI"/>
              </w:rPr>
            </w:pPr>
            <w:r w:rsidRPr="00EE538E">
              <w:rPr>
                <w:rFonts w:ascii="Arial" w:eastAsia="PMingLiU" w:hAnsi="Arial"/>
                <w:sz w:val="18"/>
                <w:lang w:val="fi-FI" w:eastAsia="fi-FI"/>
              </w:rPr>
              <w:t>DC_</w:t>
            </w:r>
            <w:r>
              <w:rPr>
                <w:rFonts w:ascii="Arial" w:eastAsia="PMingLiU" w:hAnsi="Arial"/>
                <w:sz w:val="18"/>
                <w:lang w:val="fi-FI" w:eastAsia="fi-FI"/>
              </w:rPr>
              <w:t>3(n)AA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2125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vertAlign w:val="superscript"/>
                <w:lang w:val="en-US"/>
              </w:rPr>
            </w:pPr>
            <w:r>
              <w:rPr>
                <w:rFonts w:ascii="Arial" w:eastAsia="PMingLiU" w:hAnsi="Arial"/>
                <w:sz w:val="18"/>
              </w:rPr>
              <w:t xml:space="preserve"> DC_3(n)AA</w:t>
            </w:r>
            <w:r>
              <w:rPr>
                <w:rFonts w:ascii="Arial" w:eastAsia="PMingLiU" w:hAnsi="Arial"/>
                <w:sz w:val="18"/>
                <w:vertAlign w:val="superscript"/>
              </w:rPr>
              <w:t>6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6249" w14:textId="77777777" w:rsidR="00321AAF" w:rsidRPr="003C589C" w:rsidRDefault="00321AAF" w:rsidP="005E1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YES</w:t>
            </w:r>
            <w:r>
              <w:rPr>
                <w:rFonts w:ascii="Arial" w:eastAsia="PMingLiU" w:hAnsi="Arial"/>
                <w:sz w:val="18"/>
                <w:vertAlign w:val="superscript"/>
              </w:rPr>
              <w:t>6</w:t>
            </w:r>
          </w:p>
        </w:tc>
      </w:tr>
      <w:tr w:rsidR="00321AAF" w:rsidRPr="00EE538E" w14:paraId="34126702" w14:textId="77777777" w:rsidTr="005E1277">
        <w:trPr>
          <w:trHeight w:val="127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DF67" w14:textId="77777777" w:rsidR="00321AAF" w:rsidRPr="00EE538E" w:rsidRDefault="00321AAF" w:rsidP="005E1277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EE538E">
              <w:rPr>
                <w:rFonts w:ascii="Arial" w:eastAsia="PMingLiU" w:hAnsi="Arial" w:hint="eastAsia"/>
                <w:sz w:val="18"/>
              </w:rPr>
              <w:t>NOTE</w:t>
            </w:r>
            <w:r w:rsidRPr="00EE538E">
              <w:rPr>
                <w:rFonts w:ascii="Arial" w:eastAsia="PMingLiU" w:hAnsi="Arial"/>
                <w:sz w:val="18"/>
              </w:rPr>
              <w:t xml:space="preserve"> </w:t>
            </w:r>
            <w:r>
              <w:rPr>
                <w:rFonts w:ascii="Arial" w:eastAsia="PMingLiU" w:hAnsi="Arial"/>
                <w:sz w:val="18"/>
              </w:rPr>
              <w:t xml:space="preserve">6: </w:t>
            </w:r>
            <w:r w:rsidRPr="00AF0B93">
              <w:rPr>
                <w:rFonts w:ascii="Arial" w:eastAsia="PMingLiU" w:hAnsi="Arial"/>
                <w:sz w:val="18"/>
              </w:rPr>
              <w:t>Only single switched UL is supported</w:t>
            </w:r>
          </w:p>
        </w:tc>
      </w:tr>
    </w:tbl>
    <w:p w14:paraId="41068EF1" w14:textId="77777777" w:rsidR="00321AAF" w:rsidRPr="00EE538E" w:rsidRDefault="00321AAF" w:rsidP="00321AAF">
      <w:pPr>
        <w:pStyle w:val="41"/>
        <w:rPr>
          <w:lang w:eastAsia="zh-CN"/>
        </w:rPr>
      </w:pPr>
      <w:r>
        <w:rPr>
          <w:rFonts w:hint="eastAsia"/>
          <w:lang w:eastAsia="zh-CN"/>
        </w:rPr>
        <w:t>6.3.1</w:t>
      </w:r>
      <w:r w:rsidRPr="00EE538E">
        <w:rPr>
          <w:rFonts w:hint="eastAsia"/>
          <w:lang w:eastAsia="zh-CN"/>
        </w:rPr>
        <w:t>.</w:t>
      </w:r>
      <w:r w:rsidRPr="00EE538E">
        <w:rPr>
          <w:lang w:eastAsia="zh-CN"/>
        </w:rPr>
        <w:t>3</w:t>
      </w:r>
      <w:r w:rsidRPr="00EE538E">
        <w:rPr>
          <w:lang w:eastAsia="zh-CN"/>
        </w:rPr>
        <w:tab/>
        <w:t xml:space="preserve">Maximum output power for </w:t>
      </w:r>
      <w:r w:rsidRPr="00EE538E">
        <w:rPr>
          <w:rFonts w:hint="eastAsia"/>
          <w:lang w:eastAsia="zh-CN"/>
        </w:rPr>
        <w:t>DC</w:t>
      </w:r>
    </w:p>
    <w:p w14:paraId="33A69DE0" w14:textId="77777777" w:rsidR="00321AAF" w:rsidRPr="00EE538E" w:rsidRDefault="00321AAF" w:rsidP="00321AAF">
      <w:pPr>
        <w:pStyle w:val="TH"/>
      </w:pPr>
      <w:r w:rsidRPr="00EE538E">
        <w:t xml:space="preserve">Table </w:t>
      </w:r>
      <w:r w:rsidRPr="00FF2C0A">
        <w:t>6.</w:t>
      </w:r>
      <w:r w:rsidRPr="00FF2C0A">
        <w:rPr>
          <w:lang w:eastAsia="zh-TW"/>
        </w:rPr>
        <w:t>3.</w:t>
      </w:r>
      <w:r>
        <w:rPr>
          <w:rFonts w:hint="eastAsia"/>
          <w:lang w:eastAsia="zh-TW"/>
        </w:rPr>
        <w:t>1</w:t>
      </w:r>
      <w:r w:rsidRPr="00FF2C0A">
        <w:rPr>
          <w:rFonts w:hint="eastAsia"/>
          <w:lang w:eastAsia="zh-TW"/>
        </w:rPr>
        <w:t>.3</w:t>
      </w:r>
      <w:r w:rsidRPr="00FF2C0A">
        <w:t>-</w:t>
      </w:r>
      <w:r w:rsidRPr="00EE538E">
        <w:t xml:space="preserve">1: Maximum output power for </w:t>
      </w:r>
      <w:r>
        <w:t>NE-DC</w:t>
      </w:r>
      <w:r w:rsidRPr="00EE538E">
        <w:t xml:space="preserve"> (continuous sub-blocks)</w:t>
      </w:r>
    </w:p>
    <w:tbl>
      <w:tblPr>
        <w:tblW w:w="6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3"/>
        <w:gridCol w:w="2093"/>
      </w:tblGrid>
      <w:tr w:rsidR="00321AAF" w:rsidRPr="00EE538E" w14:paraId="74C138FD" w14:textId="77777777" w:rsidTr="005E1277">
        <w:trPr>
          <w:trHeight w:val="225"/>
          <w:jc w:val="center"/>
        </w:trPr>
        <w:tc>
          <w:tcPr>
            <w:tcW w:w="2092" w:type="dxa"/>
            <w:vAlign w:val="center"/>
          </w:tcPr>
          <w:p w14:paraId="1A036A8D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 xml:space="preserve">NE-DC </w:t>
            </w:r>
            <w:r w:rsidRPr="00EE538E">
              <w:rPr>
                <w:rFonts w:ascii="Arial" w:eastAsia="MS Mincho" w:hAnsi="Arial"/>
                <w:b/>
                <w:sz w:val="18"/>
              </w:rPr>
              <w:t xml:space="preserve"> configuration</w:t>
            </w:r>
          </w:p>
        </w:tc>
        <w:tc>
          <w:tcPr>
            <w:tcW w:w="2093" w:type="dxa"/>
          </w:tcPr>
          <w:p w14:paraId="101B6457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Power class 3</w:t>
            </w:r>
          </w:p>
          <w:p w14:paraId="05E50B2A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(dBm)</w:t>
            </w:r>
          </w:p>
        </w:tc>
        <w:tc>
          <w:tcPr>
            <w:tcW w:w="2093" w:type="dxa"/>
          </w:tcPr>
          <w:p w14:paraId="3EEA0E85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Tolerance</w:t>
            </w:r>
          </w:p>
          <w:p w14:paraId="343BCA00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(dB)</w:t>
            </w:r>
          </w:p>
        </w:tc>
      </w:tr>
      <w:tr w:rsidR="00321AAF" w:rsidRPr="00EE538E" w14:paraId="43A9B234" w14:textId="77777777" w:rsidTr="005E1277">
        <w:trPr>
          <w:trHeight w:val="225"/>
          <w:jc w:val="center"/>
        </w:trPr>
        <w:tc>
          <w:tcPr>
            <w:tcW w:w="2092" w:type="dxa"/>
            <w:vAlign w:val="center"/>
          </w:tcPr>
          <w:p w14:paraId="33B43DB1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DC_3(n)AA</w:t>
            </w:r>
            <w:r>
              <w:rPr>
                <w:rFonts w:ascii="Arial" w:eastAsia="MS Mincho" w:hAnsi="Arial"/>
                <w:sz w:val="18"/>
                <w:vertAlign w:val="superscript"/>
              </w:rPr>
              <w:t>3</w:t>
            </w:r>
          </w:p>
        </w:tc>
        <w:tc>
          <w:tcPr>
            <w:tcW w:w="2093" w:type="dxa"/>
          </w:tcPr>
          <w:p w14:paraId="24AF8BD7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vertAlign w:val="superscript"/>
              </w:rPr>
            </w:pPr>
            <w:r w:rsidRPr="00EE538E">
              <w:rPr>
                <w:rFonts w:ascii="Arial" w:eastAsia="MS Mincho" w:hAnsi="Arial"/>
                <w:sz w:val="18"/>
              </w:rPr>
              <w:t>23</w:t>
            </w:r>
          </w:p>
        </w:tc>
        <w:tc>
          <w:tcPr>
            <w:tcW w:w="2093" w:type="dxa"/>
          </w:tcPr>
          <w:p w14:paraId="7D947717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EE538E">
              <w:rPr>
                <w:rFonts w:ascii="Arial" w:eastAsia="MS Mincho" w:hAnsi="Arial"/>
                <w:sz w:val="18"/>
              </w:rPr>
              <w:t>+2/-3</w:t>
            </w:r>
          </w:p>
        </w:tc>
      </w:tr>
      <w:tr w:rsidR="00321AAF" w:rsidRPr="00EE538E" w14:paraId="38F1EA3E" w14:textId="77777777" w:rsidTr="005E1277">
        <w:trPr>
          <w:trHeight w:val="225"/>
          <w:jc w:val="center"/>
        </w:trPr>
        <w:tc>
          <w:tcPr>
            <w:tcW w:w="6278" w:type="dxa"/>
            <w:gridSpan w:val="3"/>
            <w:vAlign w:val="center"/>
          </w:tcPr>
          <w:p w14:paraId="602650AD" w14:textId="77777777" w:rsidR="00321AAF" w:rsidRPr="00EE538E" w:rsidRDefault="00321AAF" w:rsidP="005E127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F0B93">
              <w:rPr>
                <w:rFonts w:ascii="Arial" w:eastAsia="PMingLiU" w:hAnsi="Arial" w:hint="eastAsia"/>
                <w:sz w:val="18"/>
              </w:rPr>
              <w:t>NOTE</w:t>
            </w:r>
            <w:r w:rsidRPr="00AF0B93">
              <w:rPr>
                <w:rFonts w:ascii="Arial" w:eastAsia="PMingLiU" w:hAnsi="Arial"/>
                <w:sz w:val="18"/>
              </w:rPr>
              <w:t xml:space="preserve"> </w:t>
            </w:r>
            <w:r>
              <w:rPr>
                <w:rFonts w:ascii="Arial" w:eastAsia="PMingLiU" w:hAnsi="Arial"/>
                <w:sz w:val="18"/>
              </w:rPr>
              <w:t>3</w:t>
            </w:r>
            <w:r w:rsidRPr="00AF0B93">
              <w:rPr>
                <w:rFonts w:ascii="Arial" w:eastAsia="PMingLiU" w:hAnsi="Arial" w:hint="eastAsia"/>
                <w:sz w:val="18"/>
              </w:rPr>
              <w:t xml:space="preserve">: </w:t>
            </w:r>
            <w:r w:rsidRPr="00AF0B93">
              <w:rPr>
                <w:rFonts w:ascii="Arial" w:eastAsia="PMingLiU" w:hAnsi="Arial"/>
                <w:sz w:val="18"/>
              </w:rPr>
              <w:t>Only single switched UL is supported</w:t>
            </w:r>
          </w:p>
        </w:tc>
      </w:tr>
    </w:tbl>
    <w:p w14:paraId="33B42DDB" w14:textId="77777777" w:rsidR="00321AAF" w:rsidRDefault="00321AAF" w:rsidP="00321AAF">
      <w:pPr>
        <w:pStyle w:val="41"/>
        <w:rPr>
          <w:lang w:eastAsia="zh-CN"/>
        </w:rPr>
      </w:pPr>
      <w:r>
        <w:rPr>
          <w:lang w:eastAsia="zh-CN"/>
        </w:rPr>
        <w:t>6.3.1.</w:t>
      </w:r>
      <w:r w:rsidRPr="00EE538E">
        <w:rPr>
          <w:lang w:eastAsia="zh-CN"/>
        </w:rPr>
        <w:t>4</w:t>
      </w:r>
      <w:r w:rsidRPr="00EE538E">
        <w:rPr>
          <w:lang w:eastAsia="zh-CN"/>
        </w:rPr>
        <w:tab/>
        <w:t>Spurious emission band UE co-existence for DC</w:t>
      </w:r>
    </w:p>
    <w:p w14:paraId="22500287" w14:textId="77777777" w:rsidR="00321AAF" w:rsidRPr="00EE538E" w:rsidRDefault="00321AAF" w:rsidP="00321AAF">
      <w:pPr>
        <w:rPr>
          <w:rFonts w:ascii="Arial" w:hAnsi="Arial"/>
          <w:sz w:val="24"/>
        </w:rPr>
      </w:pPr>
      <w:r w:rsidRPr="00AF0B93">
        <w:rPr>
          <w:rFonts w:hint="eastAsia"/>
          <w:noProof/>
          <w:snapToGrid w:val="0"/>
          <w:lang w:eastAsia="zh-TW"/>
        </w:rPr>
        <w:t>Note that o</w:t>
      </w:r>
      <w:r w:rsidRPr="00AF0B93">
        <w:rPr>
          <w:noProof/>
          <w:snapToGrid w:val="0"/>
          <w:lang w:eastAsia="zh-TW"/>
        </w:rPr>
        <w:t xml:space="preserve">nly single switched UL mode is </w:t>
      </w:r>
      <w:r w:rsidRPr="00AF0B93">
        <w:rPr>
          <w:rFonts w:hint="eastAsia"/>
          <w:lang w:eastAsia="zh-TW"/>
        </w:rPr>
        <w:t>supported</w:t>
      </w:r>
      <w:r w:rsidRPr="00AF0B93">
        <w:rPr>
          <w:noProof/>
          <w:snapToGrid w:val="0"/>
          <w:lang w:eastAsia="zh-TW"/>
        </w:rPr>
        <w:t xml:space="preserve"> for this combination hence</w:t>
      </w:r>
      <w:r w:rsidRPr="00AF0B93">
        <w:rPr>
          <w:rFonts w:hint="eastAsia"/>
          <w:noProof/>
          <w:snapToGrid w:val="0"/>
          <w:lang w:eastAsia="zh-TW"/>
        </w:rPr>
        <w:t xml:space="preserve"> </w:t>
      </w:r>
      <w:r w:rsidRPr="00AF0B93">
        <w:rPr>
          <w:rFonts w:hint="eastAsia"/>
          <w:noProof/>
          <w:snapToGrid w:val="0"/>
        </w:rPr>
        <w:t xml:space="preserve">no </w:t>
      </w:r>
      <w:r w:rsidRPr="00AF0B93">
        <w:rPr>
          <w:noProof/>
          <w:snapToGrid w:val="0"/>
        </w:rPr>
        <w:t xml:space="preserve">additional </w:t>
      </w:r>
      <w:r w:rsidRPr="00AF0B93">
        <w:rPr>
          <w:rFonts w:hint="eastAsia"/>
          <w:noProof/>
          <w:snapToGrid w:val="0"/>
        </w:rPr>
        <w:t xml:space="preserve">spurious emission band UE co-existence </w:t>
      </w:r>
      <w:r w:rsidRPr="00AF0B93">
        <w:rPr>
          <w:rFonts w:hint="eastAsia"/>
          <w:noProof/>
          <w:snapToGrid w:val="0"/>
          <w:lang w:eastAsia="zh-TW"/>
        </w:rPr>
        <w:t>requirement is needed</w:t>
      </w:r>
      <w:r>
        <w:rPr>
          <w:noProof/>
          <w:snapToGrid w:val="0"/>
          <w:lang w:eastAsia="zh-TW"/>
        </w:rPr>
        <w:t>.</w:t>
      </w:r>
    </w:p>
    <w:p w14:paraId="727DB1F5" w14:textId="77777777" w:rsidR="00321AAF" w:rsidRPr="00D648E7" w:rsidRDefault="00321AAF" w:rsidP="00321AAF">
      <w:pPr>
        <w:pStyle w:val="41"/>
        <w:rPr>
          <w:lang w:eastAsia="zh-CN"/>
        </w:rPr>
      </w:pPr>
      <w:r w:rsidRPr="00D648E7">
        <w:rPr>
          <w:lang w:eastAsia="zh-CN"/>
        </w:rPr>
        <w:t>6.3.1.</w:t>
      </w:r>
      <w:r w:rsidRPr="00D648E7">
        <w:rPr>
          <w:rFonts w:hint="eastAsia"/>
          <w:lang w:eastAsia="zh-CN"/>
        </w:rPr>
        <w:t>5</w:t>
      </w:r>
      <w:r w:rsidRPr="00D648E7">
        <w:rPr>
          <w:lang w:eastAsia="zh-CN"/>
        </w:rPr>
        <w:tab/>
        <w:t>MSD analysis for DC</w:t>
      </w:r>
    </w:p>
    <w:p w14:paraId="5B20F7B1" w14:textId="77777777" w:rsidR="00321AAF" w:rsidRPr="009A1327" w:rsidRDefault="00321AAF" w:rsidP="00321AAF">
      <w:r>
        <w:t xml:space="preserve">MSD configuration and value is already cover by </w:t>
      </w:r>
      <w:r w:rsidRPr="00FE36D5">
        <w:t>DC_(n)3</w:t>
      </w:r>
      <w:r>
        <w:t>AA in TR 37.717-11-11.</w:t>
      </w:r>
    </w:p>
    <w:p w14:paraId="1ACB2C87" w14:textId="77777777" w:rsidR="00321AAF" w:rsidRPr="00EE538E" w:rsidRDefault="00321AAF" w:rsidP="00321AAF">
      <w:pPr>
        <w:pStyle w:val="41"/>
        <w:rPr>
          <w:lang w:eastAsia="zh-TW"/>
        </w:rPr>
      </w:pPr>
      <w:r>
        <w:rPr>
          <w:rFonts w:hint="eastAsia"/>
          <w:lang w:eastAsia="zh-TW"/>
        </w:rPr>
        <w:t>6.3.1</w:t>
      </w:r>
      <w:r w:rsidRPr="00EE538E">
        <w:rPr>
          <w:rFonts w:hint="eastAsia"/>
          <w:lang w:eastAsia="zh-TW"/>
        </w:rPr>
        <w:t>.</w:t>
      </w:r>
      <w:r>
        <w:rPr>
          <w:lang w:eastAsia="zh-TW"/>
        </w:rPr>
        <w:t>6</w:t>
      </w:r>
      <w:r w:rsidRPr="00EE538E">
        <w:tab/>
      </w:r>
      <w:r w:rsidRPr="00EE538E">
        <w:rPr>
          <w:rFonts w:hint="eastAsia"/>
          <w:lang w:eastAsia="zh-TW"/>
        </w:rPr>
        <w:t>MPR</w:t>
      </w:r>
      <w:r w:rsidRPr="00EE538E">
        <w:rPr>
          <w:rFonts w:hint="eastAsia"/>
        </w:rPr>
        <w:t>, AMPR</w:t>
      </w:r>
      <w:r w:rsidRPr="00EE538E">
        <w:t xml:space="preserve"> requirements</w:t>
      </w:r>
    </w:p>
    <w:p w14:paraId="7F77E7BE" w14:textId="77777777" w:rsidR="00321AAF" w:rsidRPr="009A1327" w:rsidRDefault="00321AAF" w:rsidP="00321AAF">
      <w:r w:rsidRPr="009A1327">
        <w:t>Note that only single switched UL mode is supported for this combination hence no additional MPR or A-MPR requirement is needed.</w:t>
      </w:r>
    </w:p>
    <w:bookmarkEnd w:id="146"/>
    <w:p w14:paraId="360266C6" w14:textId="77777777" w:rsidR="00321AAF" w:rsidRDefault="00321AAF" w:rsidP="00321AAF"/>
    <w:p w14:paraId="152D926C" w14:textId="77777777" w:rsidR="00321AAF" w:rsidRDefault="00321AAF" w:rsidP="00321AAF"/>
    <w:p w14:paraId="10570092" w14:textId="77777777" w:rsidR="00321AAF" w:rsidRDefault="00321AAF" w:rsidP="00321AAF">
      <w:pPr>
        <w:spacing w:after="0"/>
      </w:pPr>
      <w:r>
        <w:br w:type="page"/>
      </w:r>
    </w:p>
    <w:p w14:paraId="74BD9184" w14:textId="77777777" w:rsidR="00321AAF" w:rsidRDefault="00321AAF" w:rsidP="00321AAF">
      <w:pPr>
        <w:pStyle w:val="21"/>
        <w:rPr>
          <w:lang w:eastAsia="ja-JP"/>
        </w:rPr>
      </w:pPr>
      <w:bookmarkStart w:id="152" w:name="_Toc42512609"/>
      <w:bookmarkStart w:id="153" w:name="_Toc112508355"/>
      <w:r w:rsidRPr="00697599">
        <w:lastRenderedPageBreak/>
        <w:t>6.</w:t>
      </w:r>
      <w:r>
        <w:rPr>
          <w:lang w:eastAsia="ja-JP"/>
        </w:rPr>
        <w:t>4</w:t>
      </w:r>
      <w:r w:rsidRPr="00697599">
        <w:tab/>
      </w:r>
      <w:r>
        <w:rPr>
          <w:lang w:eastAsia="ja-JP"/>
        </w:rPr>
        <w:t>Intra-band non-contiguous DC</w:t>
      </w:r>
      <w:bookmarkEnd w:id="152"/>
      <w:bookmarkEnd w:id="153"/>
    </w:p>
    <w:p w14:paraId="278462CD" w14:textId="77777777" w:rsidR="00321AAF" w:rsidRPr="00C4003B" w:rsidRDefault="00321AAF" w:rsidP="00321AAF">
      <w:pPr>
        <w:pStyle w:val="31"/>
        <w:rPr>
          <w:lang w:eastAsia="zh-TW"/>
        </w:rPr>
      </w:pPr>
      <w:bookmarkStart w:id="154" w:name="_Toc112508356"/>
      <w:r>
        <w:rPr>
          <w:rFonts w:hint="eastAsia"/>
          <w:lang w:eastAsia="zh-TW"/>
        </w:rPr>
        <w:t>6</w:t>
      </w:r>
      <w:r>
        <w:rPr>
          <w:lang w:eastAsia="zh-TW"/>
        </w:rPr>
        <w:t>.4</w:t>
      </w:r>
      <w:r>
        <w:rPr>
          <w:rFonts w:hint="eastAsia"/>
          <w:lang w:eastAsia="zh-TW"/>
        </w:rPr>
        <w:t>.1</w:t>
      </w:r>
      <w:r>
        <w:rPr>
          <w:lang w:eastAsia="zh-TW"/>
        </w:rPr>
        <w:tab/>
      </w:r>
      <w:r>
        <w:rPr>
          <w:rFonts w:hint="eastAsia"/>
          <w:lang w:eastAsia="zh-TW"/>
        </w:rPr>
        <w:t>DC_</w:t>
      </w:r>
      <w:r>
        <w:rPr>
          <w:lang w:eastAsia="zh-TW"/>
        </w:rPr>
        <w:t>X_nX</w:t>
      </w:r>
      <w:bookmarkEnd w:id="154"/>
    </w:p>
    <w:p w14:paraId="1CCF110A" w14:textId="77777777" w:rsidR="00321AAF" w:rsidRPr="00D41D2F" w:rsidRDefault="00321AAF" w:rsidP="00321AAF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sz w:val="24"/>
        </w:rPr>
      </w:pPr>
      <w:r>
        <w:rPr>
          <w:rFonts w:ascii="Arial" w:eastAsia="PMingLiU" w:hAnsi="Arial" w:hint="eastAsia"/>
          <w:sz w:val="24"/>
          <w:lang w:eastAsia="zh-TW"/>
        </w:rPr>
        <w:t>6.</w:t>
      </w:r>
      <w:r>
        <w:rPr>
          <w:rFonts w:ascii="Arial" w:eastAsia="PMingLiU" w:hAnsi="Arial"/>
          <w:sz w:val="24"/>
          <w:lang w:eastAsia="zh-TW"/>
        </w:rPr>
        <w:t>4</w:t>
      </w:r>
      <w:r w:rsidRPr="00D41D2F">
        <w:rPr>
          <w:rFonts w:ascii="Arial" w:eastAsia="PMingLiU" w:hAnsi="Arial" w:hint="eastAsia"/>
          <w:sz w:val="24"/>
          <w:lang w:eastAsia="zh-TW"/>
        </w:rPr>
        <w:t>.</w:t>
      </w:r>
      <w:r>
        <w:rPr>
          <w:rFonts w:ascii="Arial" w:eastAsia="PMingLiU" w:hAnsi="Arial"/>
          <w:sz w:val="24"/>
          <w:lang w:eastAsia="zh-TW"/>
        </w:rPr>
        <w:t>1</w:t>
      </w:r>
      <w:r w:rsidRPr="00D41D2F">
        <w:rPr>
          <w:rFonts w:ascii="Arial" w:eastAsia="PMingLiU" w:hAnsi="Arial" w:hint="eastAsia"/>
          <w:sz w:val="24"/>
          <w:lang w:eastAsia="zh-TW"/>
        </w:rPr>
        <w:t>.</w:t>
      </w:r>
      <w:r w:rsidRPr="00D41D2F">
        <w:rPr>
          <w:rFonts w:ascii="Arial" w:eastAsia="PMingLiU" w:hAnsi="Arial"/>
          <w:sz w:val="24"/>
        </w:rPr>
        <w:t>1</w:t>
      </w:r>
      <w:r w:rsidRPr="00D41D2F">
        <w:rPr>
          <w:rFonts w:ascii="Arial" w:eastAsia="PMingLiU" w:hAnsi="Arial"/>
          <w:sz w:val="24"/>
        </w:rPr>
        <w:tab/>
        <w:t>Channel bandwidths per operating band for DC</w:t>
      </w:r>
    </w:p>
    <w:p w14:paraId="4ECD79CF" w14:textId="77777777" w:rsidR="00321AAF" w:rsidRPr="00EE538E" w:rsidRDefault="00321AAF" w:rsidP="00321AAF">
      <w:pPr>
        <w:pStyle w:val="TH"/>
      </w:pPr>
      <w:r w:rsidRPr="00EE538E">
        <w:t xml:space="preserve">Table </w:t>
      </w:r>
      <w:r w:rsidRPr="00EE538E">
        <w:rPr>
          <w:rFonts w:hint="eastAsia"/>
        </w:rPr>
        <w:t>6.</w:t>
      </w:r>
      <w:r>
        <w:t>4</w:t>
      </w:r>
      <w:r w:rsidRPr="00EE538E">
        <w:rPr>
          <w:rFonts w:hint="eastAsia"/>
        </w:rPr>
        <w:t>.</w:t>
      </w:r>
      <w:r>
        <w:t>1</w:t>
      </w:r>
      <w:r w:rsidRPr="00EE538E">
        <w:rPr>
          <w:rFonts w:hint="eastAsia"/>
        </w:rPr>
        <w:t>.1</w:t>
      </w:r>
      <w:r w:rsidRPr="00EE538E">
        <w:t xml:space="preserve">-1: Supported </w:t>
      </w:r>
      <w:r w:rsidRPr="00EE538E">
        <w:rPr>
          <w:rFonts w:hint="eastAsia"/>
        </w:rPr>
        <w:t xml:space="preserve">channel </w:t>
      </w:r>
      <w:r w:rsidRPr="00EE538E">
        <w:t xml:space="preserve">bandwidths per </w:t>
      </w:r>
      <w:r w:rsidRPr="00EE538E">
        <w:rPr>
          <w:rFonts w:hint="eastAsia"/>
        </w:rPr>
        <w:t>DC</w:t>
      </w:r>
      <w:r w:rsidRPr="00EE538E">
        <w:t xml:space="preserve"> configuration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559"/>
        <w:gridCol w:w="1560"/>
        <w:gridCol w:w="1984"/>
        <w:gridCol w:w="1701"/>
        <w:gridCol w:w="1134"/>
        <w:gridCol w:w="709"/>
      </w:tblGrid>
      <w:tr w:rsidR="00321AAF" w:rsidRPr="00EE538E" w14:paraId="2AAB9920" w14:textId="77777777" w:rsidTr="005E1277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C6D77C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458F5B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70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971B2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E-UTRA – NR configuration / Bandwidth combination set</w:t>
            </w:r>
          </w:p>
        </w:tc>
      </w:tr>
      <w:tr w:rsidR="00321AAF" w:rsidRPr="00EE538E" w14:paraId="339FBF39" w14:textId="77777777" w:rsidTr="005E1277"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1E23D7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Downlink</w:t>
            </w:r>
          </w:p>
          <w:p w14:paraId="63519FF5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EN-DC configuration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726454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Uplink EN-DC configurations</w:t>
            </w:r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FBAB1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Component carriers in order of increasing carrier frequency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29D96B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 xml:space="preserve">Maximum aggregated </w:t>
            </w: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br/>
              <w:t>bandwidth (MHz)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868B6E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bCs/>
                <w:color w:val="000000"/>
                <w:kern w:val="24"/>
                <w:sz w:val="18"/>
                <w:szCs w:val="21"/>
                <w:lang w:eastAsia="zh-TW"/>
              </w:rPr>
              <w:t>BCS</w:t>
            </w:r>
          </w:p>
        </w:tc>
      </w:tr>
      <w:tr w:rsidR="00321AAF" w:rsidRPr="00EE538E" w14:paraId="0EF454DA" w14:textId="77777777" w:rsidTr="005E1277">
        <w:trPr>
          <w:trHeight w:val="671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7B365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9DA53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A95136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sz w:val="18"/>
                <w:lang w:eastAsia="zh-TW"/>
              </w:rPr>
              <w:t>Channel bandwidths for E-UTRA carrier (MHz)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9D3ACA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sz w:val="18"/>
                <w:lang w:eastAsia="zh-TW"/>
              </w:rPr>
              <w:t>Channel bandwidths NR for carrier (MHz)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E53DBC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r w:rsidRPr="00EE538E">
              <w:rPr>
                <w:rFonts w:ascii="Arial" w:eastAsia="PMingLiU" w:hAnsi="Arial"/>
                <w:b/>
                <w:sz w:val="18"/>
                <w:lang w:eastAsia="zh-TW"/>
              </w:rPr>
              <w:t>Channel bandwidths for E-UTRA carrier (MHz)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7E3F40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D2795" w14:textId="77777777" w:rsidR="00321AAF" w:rsidRPr="00EE538E" w:rsidRDefault="00321AAF" w:rsidP="005E1277">
            <w:pPr>
              <w:keepNext/>
              <w:spacing w:after="0"/>
              <w:rPr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</w:tr>
      <w:tr w:rsidR="00321AAF" w:rsidRPr="00EE538E" w14:paraId="33A68889" w14:textId="77777777" w:rsidTr="005E1277">
        <w:trPr>
          <w:trHeight w:val="114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67DAE1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EE538E">
              <w:rPr>
                <w:rFonts w:ascii="Arial" w:eastAsia="PMingLiU" w:hAnsi="Arial"/>
                <w:sz w:val="18"/>
                <w:lang w:eastAsia="zh-CN"/>
              </w:rPr>
              <w:t>DC_</w:t>
            </w:r>
            <w:r>
              <w:rPr>
                <w:rFonts w:ascii="Arial" w:eastAsia="PMingLiU" w:hAnsi="Arial"/>
                <w:sz w:val="18"/>
                <w:lang w:eastAsia="zh-CN"/>
              </w:rPr>
              <w:t>XA_nXA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44BF9C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EE538E">
              <w:rPr>
                <w:rFonts w:ascii="Arial" w:eastAsia="PMingLiU" w:hAnsi="Arial"/>
                <w:sz w:val="18"/>
                <w:lang w:eastAsia="zh-CN"/>
              </w:rPr>
              <w:t>DC_</w:t>
            </w:r>
            <w:r>
              <w:rPr>
                <w:rFonts w:ascii="Arial" w:eastAsia="PMingLiU" w:hAnsi="Arial"/>
                <w:sz w:val="18"/>
                <w:lang w:eastAsia="zh-CN"/>
              </w:rPr>
              <w:t>XA_nXA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777D4B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0E73E0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801E36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13BC2F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27243F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</w:tr>
      <w:tr w:rsidR="00321AAF" w:rsidRPr="00EE538E" w14:paraId="23CFD784" w14:textId="77777777" w:rsidTr="005E1277">
        <w:trPr>
          <w:trHeight w:val="114"/>
        </w:trPr>
        <w:tc>
          <w:tcPr>
            <w:tcW w:w="13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D0CF28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A7EDC6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59A045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663AA7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E4EC5D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4C8180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1103E9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</w:tr>
      <w:tr w:rsidR="00321AAF" w:rsidRPr="00EE538E" w14:paraId="42028107" w14:textId="77777777" w:rsidTr="005E1277">
        <w:trPr>
          <w:trHeight w:val="114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8B9C92" w14:textId="77777777" w:rsidR="00321AAF" w:rsidRPr="00EE538E" w:rsidRDefault="00321AAF" w:rsidP="005E1277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color w:val="000000"/>
                <w:kern w:val="24"/>
                <w:sz w:val="18"/>
                <w:szCs w:val="21"/>
                <w:lang w:eastAsia="zh-CN"/>
              </w:rPr>
            </w:pPr>
            <w:r w:rsidRPr="00EE538E">
              <w:rPr>
                <w:rFonts w:ascii="Arial" w:eastAsia="PMingLiU" w:hAnsi="Arial" w:hint="eastAsia"/>
                <w:sz w:val="18"/>
              </w:rPr>
              <w:t>NOTE</w:t>
            </w:r>
            <w:r w:rsidRPr="00EE538E">
              <w:rPr>
                <w:rFonts w:ascii="Arial" w:eastAsia="PMingLiU" w:hAnsi="Arial"/>
                <w:sz w:val="18"/>
              </w:rPr>
              <w:t xml:space="preserve"> </w:t>
            </w:r>
            <w:r>
              <w:rPr>
                <w:rFonts w:ascii="Arial" w:eastAsia="PMingLiU" w:hAnsi="Arial"/>
                <w:sz w:val="18"/>
              </w:rPr>
              <w:t>X:</w:t>
            </w:r>
          </w:p>
        </w:tc>
      </w:tr>
    </w:tbl>
    <w:p w14:paraId="751CCA46" w14:textId="77777777" w:rsidR="00321AAF" w:rsidRPr="001F678F" w:rsidRDefault="00321AAF" w:rsidP="00321AAF">
      <w:r w:rsidRPr="00A92D4A">
        <w:rPr>
          <w:i/>
          <w:color w:val="0033CC"/>
        </w:rPr>
        <w:t xml:space="preserve">&lt; Editor’s note: </w:t>
      </w:r>
      <w:r>
        <w:rPr>
          <w:rFonts w:hint="eastAsia"/>
          <w:i/>
          <w:color w:val="0033CC"/>
          <w:lang w:eastAsia="zh-TW"/>
        </w:rPr>
        <w:t>Please use the same NOTE numbering as in TS 38.101-3</w:t>
      </w:r>
      <w:r w:rsidRPr="00EF7AE8">
        <w:rPr>
          <w:i/>
          <w:color w:val="0033CC"/>
        </w:rPr>
        <w:t>.</w:t>
      </w:r>
      <w:r w:rsidRPr="00A92D4A">
        <w:rPr>
          <w:i/>
          <w:color w:val="0033CC"/>
        </w:rPr>
        <w:t>&gt;</w:t>
      </w:r>
    </w:p>
    <w:p w14:paraId="6C88CC5F" w14:textId="77777777" w:rsidR="00321AAF" w:rsidRPr="00EE538E" w:rsidRDefault="00321AAF" w:rsidP="00321AAF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sz w:val="24"/>
        </w:rPr>
      </w:pPr>
      <w:r>
        <w:rPr>
          <w:rFonts w:ascii="Arial" w:eastAsia="PMingLiU" w:hAnsi="Arial" w:hint="eastAsia"/>
          <w:sz w:val="24"/>
        </w:rPr>
        <w:t>6.</w:t>
      </w:r>
      <w:r>
        <w:rPr>
          <w:rFonts w:ascii="Arial" w:eastAsia="PMingLiU" w:hAnsi="Arial"/>
          <w:sz w:val="24"/>
        </w:rPr>
        <w:t>4</w:t>
      </w:r>
      <w:r>
        <w:rPr>
          <w:rFonts w:ascii="Arial" w:eastAsia="PMingLiU" w:hAnsi="Arial" w:hint="eastAsia"/>
          <w:sz w:val="24"/>
        </w:rPr>
        <w:t>.</w:t>
      </w:r>
      <w:r>
        <w:rPr>
          <w:rFonts w:ascii="Arial" w:eastAsia="PMingLiU" w:hAnsi="Arial"/>
          <w:sz w:val="24"/>
        </w:rPr>
        <w:t>1</w:t>
      </w:r>
      <w:r w:rsidRPr="00EE538E">
        <w:rPr>
          <w:rFonts w:ascii="Arial" w:eastAsia="PMingLiU" w:hAnsi="Arial" w:hint="eastAsia"/>
          <w:sz w:val="24"/>
        </w:rPr>
        <w:t>.2</w:t>
      </w:r>
      <w:r w:rsidRPr="00EE538E">
        <w:rPr>
          <w:rFonts w:ascii="Arial" w:eastAsia="PMingLiU" w:hAnsi="Arial"/>
          <w:sz w:val="24"/>
        </w:rPr>
        <w:tab/>
      </w:r>
      <w:r w:rsidRPr="00EE538E">
        <w:rPr>
          <w:rFonts w:ascii="Arial" w:eastAsia="PMingLiU" w:hAnsi="Arial" w:hint="eastAsia"/>
          <w:sz w:val="24"/>
        </w:rPr>
        <w:t>Configuration</w:t>
      </w:r>
      <w:r w:rsidRPr="00EE538E">
        <w:rPr>
          <w:rFonts w:ascii="Arial" w:eastAsia="PMingLiU" w:hAnsi="Arial"/>
          <w:sz w:val="24"/>
        </w:rPr>
        <w:t xml:space="preserve"> for </w:t>
      </w:r>
      <w:r w:rsidRPr="00EE538E">
        <w:rPr>
          <w:rFonts w:ascii="Arial" w:eastAsia="PMingLiU" w:hAnsi="Arial" w:hint="eastAsia"/>
          <w:sz w:val="24"/>
        </w:rPr>
        <w:t>DC</w:t>
      </w:r>
    </w:p>
    <w:p w14:paraId="57155CE9" w14:textId="77777777" w:rsidR="00321AAF" w:rsidRPr="00EE538E" w:rsidRDefault="00321AAF" w:rsidP="00321AAF">
      <w:pPr>
        <w:pStyle w:val="TH"/>
        <w:rPr>
          <w:rFonts w:eastAsia="Yu Mincho"/>
          <w:sz w:val="28"/>
          <w:szCs w:val="28"/>
          <w:lang w:eastAsia="ja-JP"/>
        </w:rPr>
      </w:pPr>
      <w:r w:rsidRPr="00EE538E">
        <w:t>Table</w:t>
      </w:r>
      <w:r>
        <w:t xml:space="preserve"> </w:t>
      </w:r>
      <w:r w:rsidRPr="00EE538E">
        <w:rPr>
          <w:rFonts w:hint="eastAsia"/>
        </w:rPr>
        <w:t>6.</w:t>
      </w:r>
      <w:r>
        <w:t>4</w:t>
      </w:r>
      <w:r w:rsidRPr="00EE538E"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2</w:t>
      </w:r>
      <w:r w:rsidRPr="00EE538E">
        <w:t xml:space="preserve">-1: </w:t>
      </w:r>
      <w:r w:rsidRPr="00EE538E">
        <w:rPr>
          <w:lang w:eastAsia="zh-CN"/>
        </w:rPr>
        <w:t xml:space="preserve"> </w:t>
      </w:r>
      <w:r w:rsidRPr="009512FA">
        <w:rPr>
          <w:lang w:eastAsia="zh-CN"/>
        </w:rPr>
        <w:t>Intra-band non-contiguous EN-DC configurations</w:t>
      </w:r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5"/>
        <w:gridCol w:w="2106"/>
        <w:gridCol w:w="2106"/>
      </w:tblGrid>
      <w:tr w:rsidR="00321AAF" w:rsidRPr="00EE538E" w14:paraId="2500ADAD" w14:textId="77777777" w:rsidTr="005E1277">
        <w:trPr>
          <w:trHeight w:val="47"/>
          <w:tblHeader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2EFC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EN-DC</w:t>
            </w:r>
          </w:p>
          <w:p w14:paraId="5B09594E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E46C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14:paraId="604EC9F7" w14:textId="77777777" w:rsidR="00321AAF" w:rsidRPr="00E062F1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F48D" w14:textId="77777777" w:rsidR="00321AAF" w:rsidRPr="009512FA" w:rsidRDefault="00321AAF" w:rsidP="005E1277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</w:tc>
      </w:tr>
      <w:tr w:rsidR="00321AAF" w:rsidRPr="00EE538E" w14:paraId="0C59A7B8" w14:textId="77777777" w:rsidTr="005E1277">
        <w:trPr>
          <w:trHeight w:val="286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8145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EE538E">
              <w:rPr>
                <w:rFonts w:ascii="Arial" w:eastAsia="PMingLiU" w:hAnsi="Arial"/>
                <w:sz w:val="18"/>
                <w:lang w:eastAsia="zh-CN"/>
              </w:rPr>
              <w:t>DC_</w:t>
            </w:r>
            <w:r>
              <w:rPr>
                <w:rFonts w:ascii="Arial" w:eastAsia="PMingLiU" w:hAnsi="Arial"/>
                <w:sz w:val="18"/>
                <w:lang w:eastAsia="zh-CN"/>
              </w:rPr>
              <w:t>XA_nXA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E91D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EE538E">
              <w:rPr>
                <w:rFonts w:ascii="Arial" w:eastAsia="PMingLiU" w:hAnsi="Arial"/>
                <w:sz w:val="18"/>
                <w:lang w:eastAsia="zh-CN"/>
              </w:rPr>
              <w:t>DC_</w:t>
            </w:r>
            <w:r>
              <w:rPr>
                <w:rFonts w:ascii="Arial" w:eastAsia="PMingLiU" w:hAnsi="Arial"/>
                <w:sz w:val="18"/>
                <w:lang w:eastAsia="zh-CN"/>
              </w:rPr>
              <w:t>XA_nXA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EE73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val="fi-FI" w:eastAsia="zh-CN"/>
              </w:rPr>
            </w:pPr>
          </w:p>
        </w:tc>
      </w:tr>
      <w:tr w:rsidR="00321AAF" w:rsidRPr="00EE538E" w14:paraId="6E3DEEED" w14:textId="77777777" w:rsidTr="005E1277">
        <w:trPr>
          <w:trHeight w:val="127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ED92" w14:textId="77777777" w:rsidR="00321AAF" w:rsidRPr="00EE538E" w:rsidRDefault="00321AAF" w:rsidP="005E1277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EE538E">
              <w:rPr>
                <w:rFonts w:ascii="Arial" w:eastAsia="PMingLiU" w:hAnsi="Arial" w:hint="eastAsia"/>
                <w:sz w:val="18"/>
              </w:rPr>
              <w:t>NOTE</w:t>
            </w:r>
            <w:r w:rsidRPr="00EE538E">
              <w:rPr>
                <w:rFonts w:ascii="Arial" w:eastAsia="PMingLiU" w:hAnsi="Arial"/>
                <w:sz w:val="18"/>
              </w:rPr>
              <w:t xml:space="preserve"> </w:t>
            </w:r>
            <w:r>
              <w:rPr>
                <w:rFonts w:ascii="Arial" w:eastAsia="PMingLiU" w:hAnsi="Arial"/>
                <w:sz w:val="18"/>
              </w:rPr>
              <w:t>X</w:t>
            </w:r>
            <w:r w:rsidRPr="00EE538E">
              <w:rPr>
                <w:rFonts w:ascii="Arial" w:eastAsia="PMingLiU" w:hAnsi="Arial" w:hint="eastAsia"/>
                <w:sz w:val="18"/>
              </w:rPr>
              <w:t xml:space="preserve">: </w:t>
            </w:r>
          </w:p>
        </w:tc>
      </w:tr>
    </w:tbl>
    <w:p w14:paraId="5903E1B9" w14:textId="77777777" w:rsidR="00321AAF" w:rsidRPr="001F678F" w:rsidRDefault="00321AAF" w:rsidP="00321AAF">
      <w:pPr>
        <w:rPr>
          <w:rFonts w:ascii="Arial" w:eastAsia="PMingLiU" w:hAnsi="Arial"/>
          <w:sz w:val="24"/>
          <w:lang w:eastAsia="zh-CN"/>
        </w:rPr>
      </w:pPr>
      <w:r w:rsidRPr="00A92D4A">
        <w:rPr>
          <w:i/>
          <w:color w:val="0033CC"/>
        </w:rPr>
        <w:t xml:space="preserve">&lt; Editor’s note: </w:t>
      </w:r>
      <w:r>
        <w:rPr>
          <w:rFonts w:hint="eastAsia"/>
          <w:i/>
          <w:color w:val="0033CC"/>
          <w:lang w:eastAsia="zh-TW"/>
        </w:rPr>
        <w:t>Please use the same NOTE numbering as in TS 38.101-3</w:t>
      </w:r>
      <w:r w:rsidRPr="00EF7AE8">
        <w:rPr>
          <w:i/>
          <w:color w:val="0033CC"/>
        </w:rPr>
        <w:t>.</w:t>
      </w:r>
      <w:r w:rsidRPr="00A92D4A">
        <w:rPr>
          <w:i/>
          <w:color w:val="0033CC"/>
        </w:rPr>
        <w:t>&gt;</w:t>
      </w:r>
    </w:p>
    <w:p w14:paraId="04F75824" w14:textId="77777777" w:rsidR="00321AAF" w:rsidRPr="00EE538E" w:rsidRDefault="00321AAF" w:rsidP="00321AAF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sz w:val="24"/>
          <w:lang w:eastAsia="zh-CN"/>
        </w:rPr>
      </w:pPr>
      <w:r w:rsidRPr="00EE538E">
        <w:rPr>
          <w:rFonts w:ascii="Arial" w:eastAsia="PMingLiU" w:hAnsi="Arial" w:hint="eastAsia"/>
          <w:sz w:val="24"/>
          <w:lang w:eastAsia="zh-CN"/>
        </w:rPr>
        <w:t>6.</w:t>
      </w:r>
      <w:r>
        <w:rPr>
          <w:rFonts w:ascii="Arial" w:eastAsia="PMingLiU" w:hAnsi="Arial"/>
          <w:sz w:val="24"/>
          <w:lang w:eastAsia="zh-CN"/>
        </w:rPr>
        <w:t>4</w:t>
      </w:r>
      <w:r w:rsidRPr="00EE538E">
        <w:rPr>
          <w:rFonts w:ascii="Arial" w:eastAsia="PMingLiU" w:hAnsi="Arial" w:hint="eastAsia"/>
          <w:sz w:val="24"/>
          <w:lang w:eastAsia="zh-CN"/>
        </w:rPr>
        <w:t>.</w:t>
      </w:r>
      <w:r>
        <w:rPr>
          <w:rFonts w:ascii="Arial" w:eastAsia="PMingLiU" w:hAnsi="Arial"/>
          <w:sz w:val="24"/>
          <w:lang w:eastAsia="zh-CN"/>
        </w:rPr>
        <w:t>1</w:t>
      </w:r>
      <w:r w:rsidRPr="00EE538E">
        <w:rPr>
          <w:rFonts w:ascii="Arial" w:eastAsia="PMingLiU" w:hAnsi="Arial" w:hint="eastAsia"/>
          <w:sz w:val="24"/>
          <w:lang w:eastAsia="zh-CN"/>
        </w:rPr>
        <w:t>.</w:t>
      </w:r>
      <w:r w:rsidRPr="00EE538E">
        <w:rPr>
          <w:rFonts w:ascii="Arial" w:eastAsia="PMingLiU" w:hAnsi="Arial"/>
          <w:sz w:val="24"/>
          <w:lang w:eastAsia="zh-CN"/>
        </w:rPr>
        <w:t>3</w:t>
      </w:r>
      <w:r w:rsidRPr="00EE538E">
        <w:rPr>
          <w:rFonts w:ascii="Arial" w:eastAsia="PMingLiU" w:hAnsi="Arial"/>
          <w:sz w:val="24"/>
          <w:lang w:eastAsia="zh-CN"/>
        </w:rPr>
        <w:tab/>
        <w:t xml:space="preserve">Maximum output power for </w:t>
      </w:r>
      <w:r w:rsidRPr="00EE538E">
        <w:rPr>
          <w:rFonts w:ascii="Arial" w:eastAsia="PMingLiU" w:hAnsi="Arial" w:hint="eastAsia"/>
          <w:sz w:val="24"/>
          <w:lang w:eastAsia="zh-CN"/>
        </w:rPr>
        <w:t>DC</w:t>
      </w:r>
    </w:p>
    <w:p w14:paraId="1FFD2011" w14:textId="77777777" w:rsidR="00321AAF" w:rsidRPr="00EE538E" w:rsidRDefault="00321AAF" w:rsidP="00321AAF">
      <w:pPr>
        <w:pStyle w:val="TH"/>
      </w:pPr>
      <w:r w:rsidRPr="00EE538E">
        <w:t xml:space="preserve">Table </w:t>
      </w:r>
      <w:r w:rsidRPr="00EE538E">
        <w:rPr>
          <w:rFonts w:hint="eastAsia"/>
        </w:rPr>
        <w:t>6.</w:t>
      </w:r>
      <w:r>
        <w:t>4</w:t>
      </w:r>
      <w:r w:rsidRPr="00EE538E"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3</w:t>
      </w:r>
      <w:r w:rsidRPr="00EE538E">
        <w:t xml:space="preserve">-1: </w:t>
      </w:r>
      <w:r w:rsidRPr="009512FA">
        <w:t>Maximum output power for EN-DC (non-continuous sub-blocks)</w:t>
      </w:r>
    </w:p>
    <w:tbl>
      <w:tblPr>
        <w:tblW w:w="6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3"/>
        <w:gridCol w:w="2093"/>
      </w:tblGrid>
      <w:tr w:rsidR="00321AAF" w:rsidRPr="00EE538E" w14:paraId="308A6616" w14:textId="77777777" w:rsidTr="005E1277">
        <w:trPr>
          <w:trHeight w:val="225"/>
          <w:jc w:val="center"/>
        </w:trPr>
        <w:tc>
          <w:tcPr>
            <w:tcW w:w="2092" w:type="dxa"/>
            <w:vAlign w:val="center"/>
          </w:tcPr>
          <w:p w14:paraId="4CC3EE7D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EN-DC configuration</w:t>
            </w:r>
          </w:p>
        </w:tc>
        <w:tc>
          <w:tcPr>
            <w:tcW w:w="2093" w:type="dxa"/>
          </w:tcPr>
          <w:p w14:paraId="13A101BC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Power class 3</w:t>
            </w:r>
          </w:p>
          <w:p w14:paraId="22CC5859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(dBm)</w:t>
            </w:r>
          </w:p>
        </w:tc>
        <w:tc>
          <w:tcPr>
            <w:tcW w:w="2093" w:type="dxa"/>
          </w:tcPr>
          <w:p w14:paraId="14661A03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Tolerance</w:t>
            </w:r>
          </w:p>
          <w:p w14:paraId="2C00AA1A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EE538E">
              <w:rPr>
                <w:rFonts w:ascii="Arial" w:eastAsia="MS Mincho" w:hAnsi="Arial"/>
                <w:b/>
                <w:sz w:val="18"/>
              </w:rPr>
              <w:t>(dB)</w:t>
            </w:r>
          </w:p>
        </w:tc>
      </w:tr>
      <w:tr w:rsidR="00321AAF" w:rsidRPr="00EE538E" w14:paraId="3AFAD75A" w14:textId="77777777" w:rsidTr="005E1277">
        <w:trPr>
          <w:trHeight w:val="225"/>
          <w:jc w:val="center"/>
        </w:trPr>
        <w:tc>
          <w:tcPr>
            <w:tcW w:w="2092" w:type="dxa"/>
            <w:vAlign w:val="center"/>
          </w:tcPr>
          <w:p w14:paraId="487B2E23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EE538E">
              <w:rPr>
                <w:rFonts w:ascii="Arial" w:eastAsia="PMingLiU" w:hAnsi="Arial"/>
                <w:sz w:val="18"/>
                <w:lang w:eastAsia="zh-CN"/>
              </w:rPr>
              <w:t>DC_</w:t>
            </w:r>
            <w:r>
              <w:rPr>
                <w:rFonts w:ascii="Arial" w:eastAsia="PMingLiU" w:hAnsi="Arial"/>
                <w:sz w:val="18"/>
                <w:lang w:eastAsia="zh-CN"/>
              </w:rPr>
              <w:t>XA_nXA</w:t>
            </w:r>
          </w:p>
        </w:tc>
        <w:tc>
          <w:tcPr>
            <w:tcW w:w="2093" w:type="dxa"/>
          </w:tcPr>
          <w:p w14:paraId="38A5CDE1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vertAlign w:val="superscript"/>
              </w:rPr>
            </w:pPr>
            <w:r w:rsidRPr="00EE538E">
              <w:rPr>
                <w:rFonts w:ascii="Arial" w:eastAsia="MS Mincho" w:hAnsi="Arial"/>
                <w:sz w:val="18"/>
              </w:rPr>
              <w:t>23</w:t>
            </w:r>
          </w:p>
        </w:tc>
        <w:tc>
          <w:tcPr>
            <w:tcW w:w="2093" w:type="dxa"/>
          </w:tcPr>
          <w:p w14:paraId="4BD8106C" w14:textId="77777777" w:rsidR="00321AAF" w:rsidRPr="00EE538E" w:rsidRDefault="00321AAF" w:rsidP="005E127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EE538E">
              <w:rPr>
                <w:rFonts w:ascii="Arial" w:eastAsia="MS Mincho" w:hAnsi="Arial"/>
                <w:sz w:val="18"/>
              </w:rPr>
              <w:t>+2/-3</w:t>
            </w:r>
          </w:p>
        </w:tc>
      </w:tr>
      <w:tr w:rsidR="00321AAF" w:rsidRPr="00EE538E" w14:paraId="42E5804F" w14:textId="77777777" w:rsidTr="005E1277">
        <w:trPr>
          <w:trHeight w:val="225"/>
          <w:jc w:val="center"/>
        </w:trPr>
        <w:tc>
          <w:tcPr>
            <w:tcW w:w="6278" w:type="dxa"/>
            <w:gridSpan w:val="3"/>
            <w:vAlign w:val="center"/>
          </w:tcPr>
          <w:p w14:paraId="4424628C" w14:textId="77777777" w:rsidR="00321AAF" w:rsidRPr="00EE538E" w:rsidRDefault="00321AAF" w:rsidP="005E127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NOTE X:</w:t>
            </w:r>
          </w:p>
        </w:tc>
      </w:tr>
    </w:tbl>
    <w:p w14:paraId="79781C4E" w14:textId="77777777" w:rsidR="00321AAF" w:rsidRPr="001F678F" w:rsidRDefault="00321AAF" w:rsidP="00321AAF">
      <w:pPr>
        <w:rPr>
          <w:i/>
          <w:color w:val="0033CC"/>
          <w:lang w:eastAsia="zh-TW"/>
        </w:rPr>
      </w:pPr>
      <w:r w:rsidRPr="00A92D4A">
        <w:rPr>
          <w:i/>
          <w:color w:val="0033CC"/>
        </w:rPr>
        <w:t xml:space="preserve">&lt; Editor’s note: </w:t>
      </w:r>
      <w:r>
        <w:rPr>
          <w:rFonts w:hint="eastAsia"/>
          <w:i/>
          <w:color w:val="0033CC"/>
          <w:lang w:eastAsia="zh-TW"/>
        </w:rPr>
        <w:t>Please use the same NOTE numbering as in TS 38.101-3</w:t>
      </w:r>
      <w:r w:rsidRPr="00EF7AE8">
        <w:rPr>
          <w:i/>
          <w:color w:val="0033CC"/>
        </w:rPr>
        <w:t>.</w:t>
      </w:r>
      <w:r w:rsidRPr="00A92D4A">
        <w:rPr>
          <w:i/>
          <w:color w:val="0033CC"/>
        </w:rPr>
        <w:t>&gt;</w:t>
      </w:r>
    </w:p>
    <w:p w14:paraId="0FE2D2BA" w14:textId="77777777" w:rsidR="00321AAF" w:rsidRPr="00EE538E" w:rsidRDefault="00321AAF" w:rsidP="00321AAF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sz w:val="24"/>
          <w:lang w:eastAsia="zh-CN"/>
        </w:rPr>
      </w:pPr>
      <w:r w:rsidRPr="00EE538E">
        <w:rPr>
          <w:rFonts w:ascii="Arial" w:eastAsia="PMingLiU" w:hAnsi="Arial"/>
          <w:sz w:val="24"/>
          <w:lang w:eastAsia="zh-CN"/>
        </w:rPr>
        <w:t>6.</w:t>
      </w:r>
      <w:r>
        <w:rPr>
          <w:rFonts w:ascii="Arial" w:eastAsia="PMingLiU" w:hAnsi="Arial"/>
          <w:sz w:val="24"/>
          <w:lang w:eastAsia="zh-CN"/>
        </w:rPr>
        <w:t>4</w:t>
      </w:r>
      <w:r w:rsidRPr="00EE538E">
        <w:rPr>
          <w:rFonts w:ascii="Arial" w:eastAsia="PMingLiU" w:hAnsi="Arial"/>
          <w:sz w:val="24"/>
          <w:lang w:eastAsia="zh-CN"/>
        </w:rPr>
        <w:t>.</w:t>
      </w:r>
      <w:r>
        <w:rPr>
          <w:rFonts w:ascii="Arial" w:eastAsia="PMingLiU" w:hAnsi="Arial"/>
          <w:sz w:val="24"/>
          <w:lang w:eastAsia="zh-CN"/>
        </w:rPr>
        <w:t>1</w:t>
      </w:r>
      <w:r w:rsidRPr="00EE538E">
        <w:rPr>
          <w:rFonts w:ascii="Arial" w:eastAsia="PMingLiU" w:hAnsi="Arial"/>
          <w:sz w:val="24"/>
          <w:lang w:eastAsia="zh-CN"/>
        </w:rPr>
        <w:t>.4</w:t>
      </w:r>
      <w:r w:rsidRPr="00EE538E">
        <w:rPr>
          <w:rFonts w:ascii="Arial" w:eastAsia="PMingLiU" w:hAnsi="Arial"/>
          <w:sz w:val="24"/>
          <w:lang w:eastAsia="zh-CN"/>
        </w:rPr>
        <w:tab/>
        <w:t>Spurious emission band UE co-existence for DC</w:t>
      </w:r>
    </w:p>
    <w:p w14:paraId="0BBADCC0" w14:textId="77777777" w:rsidR="00321AAF" w:rsidRPr="00FC1DC6" w:rsidRDefault="00321AAF" w:rsidP="00321AAF">
      <w:pPr>
        <w:rPr>
          <w:i/>
          <w:color w:val="0000FF"/>
        </w:rPr>
      </w:pPr>
      <w:r>
        <w:rPr>
          <w:i/>
          <w:color w:val="0000FF"/>
        </w:rPr>
        <w:t>&lt;Text will be added.&gt;</w:t>
      </w:r>
    </w:p>
    <w:p w14:paraId="1AB3678D" w14:textId="77777777" w:rsidR="00321AAF" w:rsidRPr="00FC1DC6" w:rsidRDefault="00321AAF" w:rsidP="00321AAF"/>
    <w:p w14:paraId="6F984FBB" w14:textId="77777777" w:rsidR="00321AAF" w:rsidRDefault="00321AAF" w:rsidP="00321AAF">
      <w:pPr>
        <w:pStyle w:val="41"/>
        <w:rPr>
          <w:lang w:eastAsia="zh-CN"/>
        </w:rPr>
      </w:pPr>
      <w:r>
        <w:rPr>
          <w:lang w:eastAsia="zh-CN"/>
        </w:rPr>
        <w:t>6.4.1.</w:t>
      </w:r>
      <w:r>
        <w:rPr>
          <w:rFonts w:hint="eastAsia"/>
          <w:lang w:eastAsia="zh-CN"/>
        </w:rPr>
        <w:t>5</w:t>
      </w:r>
      <w:r>
        <w:rPr>
          <w:lang w:eastAsia="zh-CN"/>
        </w:rPr>
        <w:tab/>
        <w:t>MSD analysis for DC</w:t>
      </w:r>
    </w:p>
    <w:p w14:paraId="4137AC06" w14:textId="77777777" w:rsidR="00321AAF" w:rsidRPr="00FC1DC6" w:rsidRDefault="00321AAF" w:rsidP="00321AAF">
      <w:pPr>
        <w:rPr>
          <w:i/>
          <w:color w:val="0000FF"/>
        </w:rPr>
      </w:pPr>
      <w:r>
        <w:rPr>
          <w:i/>
          <w:color w:val="0000FF"/>
        </w:rPr>
        <w:t>&lt;Text will be added.&gt;</w:t>
      </w:r>
    </w:p>
    <w:p w14:paraId="0FCF3C06" w14:textId="77777777" w:rsidR="00321AAF" w:rsidRDefault="00321AAF" w:rsidP="00321AAF"/>
    <w:p w14:paraId="1C3E5D7E" w14:textId="77777777" w:rsidR="00321AAF" w:rsidRDefault="00321AAF" w:rsidP="00321AAF">
      <w:pPr>
        <w:pStyle w:val="41"/>
        <w:rPr>
          <w:lang w:eastAsia="zh-TW"/>
        </w:rPr>
      </w:pPr>
      <w:r>
        <w:rPr>
          <w:lang w:eastAsia="zh-TW"/>
        </w:rPr>
        <w:t>6.4.1</w:t>
      </w:r>
      <w:r>
        <w:t>.</w:t>
      </w:r>
      <w:r>
        <w:rPr>
          <w:lang w:eastAsia="zh-TW"/>
        </w:rPr>
        <w:t>6</w:t>
      </w:r>
      <w:r>
        <w:tab/>
        <w:t>∆R</w:t>
      </w:r>
      <w:r>
        <w:rPr>
          <w:vertAlign w:val="subscript"/>
        </w:rPr>
        <w:t>IB</w:t>
      </w:r>
      <w:r>
        <w:rPr>
          <w:vertAlign w:val="subscript"/>
          <w:lang w:eastAsia="zh-TW"/>
        </w:rPr>
        <w:t>NC</w:t>
      </w:r>
      <w:r>
        <w:t xml:space="preserve"> values</w:t>
      </w:r>
    </w:p>
    <w:p w14:paraId="1F955DCD" w14:textId="77777777" w:rsidR="00321AAF" w:rsidRPr="00FC1DC6" w:rsidRDefault="00321AAF" w:rsidP="00321AAF">
      <w:pPr>
        <w:rPr>
          <w:i/>
          <w:color w:val="0000FF"/>
        </w:rPr>
      </w:pPr>
      <w:r>
        <w:rPr>
          <w:i/>
          <w:color w:val="0000FF"/>
        </w:rPr>
        <w:t>&lt;Text will be added.&gt;</w:t>
      </w:r>
    </w:p>
    <w:p w14:paraId="403C4FB3" w14:textId="77777777" w:rsidR="00321AAF" w:rsidRPr="00C4003B" w:rsidRDefault="00321AAF" w:rsidP="00321AAF"/>
    <w:p w14:paraId="64CA51C7" w14:textId="77777777" w:rsidR="00321AAF" w:rsidRPr="00EE538E" w:rsidRDefault="00321AAF" w:rsidP="00321AAF">
      <w:pPr>
        <w:keepNext/>
        <w:keepLines/>
        <w:spacing w:before="120"/>
        <w:ind w:left="1418" w:hanging="1418"/>
        <w:outlineLvl w:val="3"/>
        <w:rPr>
          <w:rFonts w:ascii="Arial" w:eastAsia="PMingLiU" w:hAnsi="Arial"/>
          <w:sz w:val="24"/>
          <w:lang w:eastAsia="zh-TW"/>
        </w:rPr>
      </w:pPr>
      <w:r w:rsidRPr="00EE538E">
        <w:rPr>
          <w:rFonts w:ascii="Arial" w:eastAsia="PMingLiU" w:hAnsi="Arial" w:hint="eastAsia"/>
          <w:sz w:val="24"/>
          <w:lang w:eastAsia="zh-TW"/>
        </w:rPr>
        <w:lastRenderedPageBreak/>
        <w:t>6.</w:t>
      </w:r>
      <w:r>
        <w:rPr>
          <w:rFonts w:ascii="Arial" w:eastAsia="PMingLiU" w:hAnsi="Arial"/>
          <w:sz w:val="24"/>
          <w:lang w:eastAsia="zh-TW"/>
        </w:rPr>
        <w:t>4</w:t>
      </w:r>
      <w:r w:rsidRPr="00EE538E">
        <w:rPr>
          <w:rFonts w:ascii="Arial" w:eastAsia="PMingLiU" w:hAnsi="Arial" w:hint="eastAsia"/>
          <w:sz w:val="24"/>
          <w:lang w:eastAsia="zh-TW"/>
        </w:rPr>
        <w:t>.</w:t>
      </w:r>
      <w:r>
        <w:rPr>
          <w:rFonts w:ascii="Arial" w:eastAsia="PMingLiU" w:hAnsi="Arial"/>
          <w:sz w:val="24"/>
          <w:lang w:eastAsia="zh-TW"/>
        </w:rPr>
        <w:t>1</w:t>
      </w:r>
      <w:r w:rsidRPr="00EE538E">
        <w:rPr>
          <w:rFonts w:ascii="Arial" w:eastAsia="PMingLiU" w:hAnsi="Arial" w:hint="eastAsia"/>
          <w:sz w:val="24"/>
          <w:lang w:eastAsia="zh-TW"/>
        </w:rPr>
        <w:t>.</w:t>
      </w:r>
      <w:r>
        <w:rPr>
          <w:rFonts w:ascii="Arial" w:eastAsia="PMingLiU" w:hAnsi="Arial"/>
          <w:sz w:val="24"/>
          <w:lang w:eastAsia="zh-TW"/>
        </w:rPr>
        <w:t>7</w:t>
      </w:r>
      <w:r w:rsidRPr="00EE538E">
        <w:rPr>
          <w:rFonts w:ascii="Arial" w:eastAsia="PMingLiU" w:hAnsi="Arial"/>
          <w:sz w:val="24"/>
        </w:rPr>
        <w:tab/>
      </w:r>
      <w:r w:rsidRPr="00EE538E">
        <w:rPr>
          <w:rFonts w:ascii="Arial" w:eastAsia="PMingLiU" w:hAnsi="Arial" w:hint="eastAsia"/>
          <w:sz w:val="24"/>
          <w:lang w:eastAsia="zh-TW"/>
        </w:rPr>
        <w:t>MPR</w:t>
      </w:r>
      <w:r w:rsidRPr="00EE538E">
        <w:rPr>
          <w:rFonts w:ascii="Arial" w:eastAsia="PMingLiU" w:hAnsi="Arial" w:hint="eastAsia"/>
          <w:sz w:val="24"/>
          <w:lang w:eastAsia="zh-CN"/>
        </w:rPr>
        <w:t>, A</w:t>
      </w:r>
      <w:r>
        <w:rPr>
          <w:rFonts w:ascii="Arial" w:eastAsia="PMingLiU" w:hAnsi="Arial" w:hint="eastAsia"/>
          <w:sz w:val="24"/>
          <w:lang w:eastAsia="zh-TW"/>
        </w:rPr>
        <w:t>-</w:t>
      </w:r>
      <w:r w:rsidRPr="00EE538E">
        <w:rPr>
          <w:rFonts w:ascii="Arial" w:eastAsia="PMingLiU" w:hAnsi="Arial" w:hint="eastAsia"/>
          <w:sz w:val="24"/>
          <w:lang w:eastAsia="zh-CN"/>
        </w:rPr>
        <w:t>MPR</w:t>
      </w:r>
      <w:r w:rsidRPr="00EE538E">
        <w:rPr>
          <w:rFonts w:ascii="Arial" w:eastAsia="PMingLiU" w:hAnsi="Arial"/>
          <w:sz w:val="24"/>
        </w:rPr>
        <w:t xml:space="preserve"> requirements</w:t>
      </w:r>
    </w:p>
    <w:p w14:paraId="40B031A2" w14:textId="77777777" w:rsidR="00321AAF" w:rsidRPr="00FC1DC6" w:rsidRDefault="00321AAF" w:rsidP="00321AAF">
      <w:pPr>
        <w:rPr>
          <w:i/>
          <w:color w:val="0000FF"/>
        </w:rPr>
      </w:pPr>
      <w:r>
        <w:rPr>
          <w:i/>
          <w:color w:val="0000FF"/>
        </w:rPr>
        <w:t>&lt;Text will be added.&gt;</w:t>
      </w:r>
    </w:p>
    <w:p w14:paraId="426CF4BC" w14:textId="77777777" w:rsidR="00321AAF" w:rsidRDefault="00321AAF" w:rsidP="00321AAF">
      <w:pPr>
        <w:spacing w:after="0"/>
      </w:pPr>
    </w:p>
    <w:p w14:paraId="7B073942" w14:textId="77777777" w:rsidR="000A13E7" w:rsidRPr="003B5467" w:rsidRDefault="000A13E7" w:rsidP="000A13E7">
      <w:pPr>
        <w:pStyle w:val="B1"/>
        <w:ind w:left="0" w:firstLine="0"/>
        <w:jc w:val="both"/>
        <w:rPr>
          <w:rFonts w:eastAsiaTheme="minorEastAsia"/>
        </w:rPr>
      </w:pPr>
    </w:p>
    <w:p w14:paraId="5F2C9EDF" w14:textId="77777777" w:rsidR="000A13E7" w:rsidRPr="000D19BB" w:rsidRDefault="000A13E7" w:rsidP="000A13E7">
      <w:pPr>
        <w:jc w:val="center"/>
        <w:rPr>
          <w:rFonts w:ascii="Arial" w:hAnsi="Arial" w:cs="Arial"/>
          <w:color w:val="FF0000"/>
          <w:kern w:val="2"/>
        </w:rPr>
      </w:pPr>
      <w:r w:rsidRPr="000D19BB">
        <w:rPr>
          <w:b/>
          <w:bCs/>
          <w:color w:val="FF0000"/>
          <w:sz w:val="36"/>
        </w:rPr>
        <w:t xml:space="preserve">----- </w:t>
      </w:r>
      <w:r w:rsidRPr="000D19BB">
        <w:rPr>
          <w:rFonts w:hint="eastAsia"/>
          <w:b/>
          <w:bCs/>
          <w:color w:val="FF0000"/>
          <w:sz w:val="36"/>
        </w:rPr>
        <w:t>End of TP</w:t>
      </w:r>
      <w:r w:rsidRPr="000D19BB">
        <w:rPr>
          <w:b/>
          <w:bCs/>
          <w:color w:val="FF0000"/>
          <w:sz w:val="36"/>
        </w:rPr>
        <w:t xml:space="preserve"> -----</w:t>
      </w:r>
    </w:p>
    <w:p w14:paraId="6AE5F0B0" w14:textId="0A458A2E" w:rsidR="00080512" w:rsidRDefault="00080512" w:rsidP="000A13E7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3ACAA" w14:textId="77777777" w:rsidR="00045384" w:rsidRDefault="00045384">
      <w:r>
        <w:separator/>
      </w:r>
    </w:p>
  </w:endnote>
  <w:endnote w:type="continuationSeparator" w:id="0">
    <w:p w14:paraId="1E946238" w14:textId="77777777" w:rsidR="00045384" w:rsidRDefault="0004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DA3C7" w14:textId="77777777" w:rsidR="00045384" w:rsidRDefault="00045384">
      <w:r>
        <w:separator/>
      </w:r>
    </w:p>
  </w:footnote>
  <w:footnote w:type="continuationSeparator" w:id="0">
    <w:p w14:paraId="0B876A57" w14:textId="77777777" w:rsidR="00045384" w:rsidRDefault="00045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7075A2"/>
    <w:multiLevelType w:val="hybridMultilevel"/>
    <w:tmpl w:val="9D0691CA"/>
    <w:lvl w:ilvl="0" w:tplc="D5CCAE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64473818"/>
    <w:multiLevelType w:val="hybridMultilevel"/>
    <w:tmpl w:val="270C4E0A"/>
    <w:lvl w:ilvl="0" w:tplc="79D662D0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3"/>
  </w:num>
  <w:num w:numId="1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318"/>
    <w:rsid w:val="000270B9"/>
    <w:rsid w:val="00033397"/>
    <w:rsid w:val="00040095"/>
    <w:rsid w:val="00045384"/>
    <w:rsid w:val="00051834"/>
    <w:rsid w:val="000544D0"/>
    <w:rsid w:val="00054A22"/>
    <w:rsid w:val="00062023"/>
    <w:rsid w:val="000642F8"/>
    <w:rsid w:val="000655A6"/>
    <w:rsid w:val="00080512"/>
    <w:rsid w:val="000A13E7"/>
    <w:rsid w:val="000C47C3"/>
    <w:rsid w:val="000D58AB"/>
    <w:rsid w:val="00132458"/>
    <w:rsid w:val="00133525"/>
    <w:rsid w:val="00147AAE"/>
    <w:rsid w:val="00173E3B"/>
    <w:rsid w:val="00174E78"/>
    <w:rsid w:val="001A38CA"/>
    <w:rsid w:val="001A4C42"/>
    <w:rsid w:val="001A7420"/>
    <w:rsid w:val="001B6637"/>
    <w:rsid w:val="001C21C3"/>
    <w:rsid w:val="001D02C2"/>
    <w:rsid w:val="001D6416"/>
    <w:rsid w:val="001F0C1D"/>
    <w:rsid w:val="001F1132"/>
    <w:rsid w:val="001F168B"/>
    <w:rsid w:val="002048EA"/>
    <w:rsid w:val="0020555A"/>
    <w:rsid w:val="002347A2"/>
    <w:rsid w:val="00237645"/>
    <w:rsid w:val="002675F0"/>
    <w:rsid w:val="0027470C"/>
    <w:rsid w:val="002760EE"/>
    <w:rsid w:val="002B6339"/>
    <w:rsid w:val="002C1F2B"/>
    <w:rsid w:val="002E00EE"/>
    <w:rsid w:val="00315B85"/>
    <w:rsid w:val="003172DC"/>
    <w:rsid w:val="00321AAF"/>
    <w:rsid w:val="00350EE7"/>
    <w:rsid w:val="00351A13"/>
    <w:rsid w:val="0035462D"/>
    <w:rsid w:val="00356555"/>
    <w:rsid w:val="003765B8"/>
    <w:rsid w:val="003A66BA"/>
    <w:rsid w:val="003B2F6D"/>
    <w:rsid w:val="003C3971"/>
    <w:rsid w:val="00423334"/>
    <w:rsid w:val="004345EC"/>
    <w:rsid w:val="00450C5C"/>
    <w:rsid w:val="00465515"/>
    <w:rsid w:val="00482BCB"/>
    <w:rsid w:val="0049751D"/>
    <w:rsid w:val="004A3B13"/>
    <w:rsid w:val="004B39D1"/>
    <w:rsid w:val="004C30AC"/>
    <w:rsid w:val="004D3578"/>
    <w:rsid w:val="004E213A"/>
    <w:rsid w:val="004F0988"/>
    <w:rsid w:val="004F2EE6"/>
    <w:rsid w:val="004F3340"/>
    <w:rsid w:val="0053388B"/>
    <w:rsid w:val="00535773"/>
    <w:rsid w:val="00543E6C"/>
    <w:rsid w:val="00565087"/>
    <w:rsid w:val="00597B11"/>
    <w:rsid w:val="005D054E"/>
    <w:rsid w:val="005D2E01"/>
    <w:rsid w:val="005D7526"/>
    <w:rsid w:val="005E1277"/>
    <w:rsid w:val="005E4BB2"/>
    <w:rsid w:val="005E607E"/>
    <w:rsid w:val="005F788A"/>
    <w:rsid w:val="00602AEA"/>
    <w:rsid w:val="00614FDF"/>
    <w:rsid w:val="0063543D"/>
    <w:rsid w:val="00647114"/>
    <w:rsid w:val="0066346D"/>
    <w:rsid w:val="00670CF4"/>
    <w:rsid w:val="00673ACE"/>
    <w:rsid w:val="00681BB6"/>
    <w:rsid w:val="006912E9"/>
    <w:rsid w:val="006A323F"/>
    <w:rsid w:val="006A73DB"/>
    <w:rsid w:val="006B30D0"/>
    <w:rsid w:val="006C3D95"/>
    <w:rsid w:val="006E5C86"/>
    <w:rsid w:val="006F5CA2"/>
    <w:rsid w:val="006F7482"/>
    <w:rsid w:val="007000D6"/>
    <w:rsid w:val="00701116"/>
    <w:rsid w:val="00707BFB"/>
    <w:rsid w:val="0071174C"/>
    <w:rsid w:val="00713C44"/>
    <w:rsid w:val="0072032E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1182E"/>
    <w:rsid w:val="00830747"/>
    <w:rsid w:val="00830904"/>
    <w:rsid w:val="00853BC1"/>
    <w:rsid w:val="008652D6"/>
    <w:rsid w:val="008768CA"/>
    <w:rsid w:val="008A6272"/>
    <w:rsid w:val="008B1CC1"/>
    <w:rsid w:val="008C1D88"/>
    <w:rsid w:val="008C384C"/>
    <w:rsid w:val="008C7B64"/>
    <w:rsid w:val="008E2D68"/>
    <w:rsid w:val="008E6756"/>
    <w:rsid w:val="00901C5A"/>
    <w:rsid w:val="0090271F"/>
    <w:rsid w:val="00902E23"/>
    <w:rsid w:val="009114D7"/>
    <w:rsid w:val="0091348E"/>
    <w:rsid w:val="00917CCB"/>
    <w:rsid w:val="00933FB0"/>
    <w:rsid w:val="00935240"/>
    <w:rsid w:val="00942EC2"/>
    <w:rsid w:val="00957FB9"/>
    <w:rsid w:val="009624CE"/>
    <w:rsid w:val="00975DAE"/>
    <w:rsid w:val="009A3662"/>
    <w:rsid w:val="009A7F48"/>
    <w:rsid w:val="009F37B7"/>
    <w:rsid w:val="00A10F02"/>
    <w:rsid w:val="00A164B4"/>
    <w:rsid w:val="00A248AE"/>
    <w:rsid w:val="00A26956"/>
    <w:rsid w:val="00A27486"/>
    <w:rsid w:val="00A440CD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24A63"/>
    <w:rsid w:val="00B93086"/>
    <w:rsid w:val="00BA19ED"/>
    <w:rsid w:val="00BA4B8D"/>
    <w:rsid w:val="00BA5190"/>
    <w:rsid w:val="00BB6454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E276D"/>
    <w:rsid w:val="00CF3EEF"/>
    <w:rsid w:val="00D14BF0"/>
    <w:rsid w:val="00D21C92"/>
    <w:rsid w:val="00D523C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0458"/>
    <w:rsid w:val="00DC309B"/>
    <w:rsid w:val="00DC4DA2"/>
    <w:rsid w:val="00DD4C17"/>
    <w:rsid w:val="00DD74A5"/>
    <w:rsid w:val="00DE7503"/>
    <w:rsid w:val="00DF2B1F"/>
    <w:rsid w:val="00DF62CD"/>
    <w:rsid w:val="00DF75A5"/>
    <w:rsid w:val="00E006DA"/>
    <w:rsid w:val="00E16509"/>
    <w:rsid w:val="00E239F3"/>
    <w:rsid w:val="00E356AB"/>
    <w:rsid w:val="00E44582"/>
    <w:rsid w:val="00E60DB6"/>
    <w:rsid w:val="00E77645"/>
    <w:rsid w:val="00EA15B0"/>
    <w:rsid w:val="00EA2F21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6537EADF-6F60-4755-B331-9C53B7805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652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Char"/>
    <w:uiPriority w:val="99"/>
    <w:qFormat/>
    <w:rsid w:val="00865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1"/>
    <w:link w:val="2Char"/>
    <w:qFormat/>
    <w:rsid w:val="00865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,list "/>
    <w:basedOn w:val="21"/>
    <w:next w:val="a1"/>
    <w:link w:val="3Char"/>
    <w:qFormat/>
    <w:rsid w:val="008652D6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,bre"/>
    <w:basedOn w:val="31"/>
    <w:next w:val="a1"/>
    <w:link w:val="4Char"/>
    <w:qFormat/>
    <w:rsid w:val="008652D6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652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652D6"/>
    <w:pPr>
      <w:outlineLvl w:val="5"/>
    </w:pPr>
  </w:style>
  <w:style w:type="paragraph" w:styleId="7">
    <w:name w:val="heading 7"/>
    <w:basedOn w:val="H6"/>
    <w:next w:val="a1"/>
    <w:qFormat/>
    <w:rsid w:val="008652D6"/>
    <w:pPr>
      <w:outlineLvl w:val="6"/>
    </w:pPr>
  </w:style>
  <w:style w:type="paragraph" w:styleId="8">
    <w:name w:val="heading 8"/>
    <w:basedOn w:val="1"/>
    <w:next w:val="a1"/>
    <w:link w:val="8Char"/>
    <w:qFormat/>
    <w:rsid w:val="008652D6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652D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0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2"/>
    <w:link w:val="aa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1"/>
    <w:rsid w:val="00F34834"/>
    <w:pPr>
      <w:spacing w:after="120"/>
    </w:pPr>
  </w:style>
  <w:style w:type="character" w:customStyle="1" w:styleId="Char1">
    <w:name w:val="正文文本 Char"/>
    <w:basedOn w:val="a2"/>
    <w:link w:val="ad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2"/>
    <w:rsid w:val="00F34834"/>
    <w:pPr>
      <w:spacing w:after="180"/>
      <w:ind w:firstLine="360"/>
    </w:pPr>
  </w:style>
  <w:style w:type="character" w:customStyle="1" w:styleId="Char2">
    <w:name w:val="正文首行缩进 Char"/>
    <w:basedOn w:val="Char1"/>
    <w:link w:val="ae"/>
    <w:rsid w:val="00F34834"/>
    <w:rPr>
      <w:lang w:eastAsia="en-US"/>
    </w:rPr>
  </w:style>
  <w:style w:type="paragraph" w:styleId="af">
    <w:name w:val="Body Text Indent"/>
    <w:basedOn w:val="a1"/>
    <w:link w:val="Char3"/>
    <w:rsid w:val="00F34834"/>
    <w:pPr>
      <w:spacing w:after="120"/>
      <w:ind w:left="283"/>
    </w:pPr>
  </w:style>
  <w:style w:type="character" w:customStyle="1" w:styleId="Char3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uiPriority w:val="35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4"/>
    <w:rsid w:val="00F34834"/>
    <w:pPr>
      <w:spacing w:after="0"/>
      <w:ind w:left="4252"/>
    </w:pPr>
  </w:style>
  <w:style w:type="character" w:customStyle="1" w:styleId="Char4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5"/>
    <w:rsid w:val="00F34834"/>
  </w:style>
  <w:style w:type="character" w:customStyle="1" w:styleId="Char5">
    <w:name w:val="批注文字 Char"/>
    <w:basedOn w:val="a2"/>
    <w:link w:val="af2"/>
    <w:rsid w:val="00F34834"/>
    <w:rPr>
      <w:lang w:eastAsia="en-US"/>
    </w:rPr>
  </w:style>
  <w:style w:type="paragraph" w:styleId="af3">
    <w:name w:val="annotation subject"/>
    <w:basedOn w:val="af2"/>
    <w:next w:val="af2"/>
    <w:link w:val="Char6"/>
    <w:rsid w:val="00F34834"/>
    <w:rPr>
      <w:b/>
      <w:bCs/>
    </w:rPr>
  </w:style>
  <w:style w:type="character" w:customStyle="1" w:styleId="Char6">
    <w:name w:val="批注主题 Char"/>
    <w:basedOn w:val="Char5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7"/>
    <w:rsid w:val="00F34834"/>
  </w:style>
  <w:style w:type="character" w:customStyle="1" w:styleId="Char7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8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2"/>
    <w:link w:val="af5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9"/>
    <w:rsid w:val="00F34834"/>
    <w:pPr>
      <w:spacing w:after="0"/>
    </w:pPr>
  </w:style>
  <w:style w:type="character" w:customStyle="1" w:styleId="Char9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a"/>
    <w:rsid w:val="00F34834"/>
    <w:pPr>
      <w:spacing w:after="0"/>
    </w:pPr>
  </w:style>
  <w:style w:type="character" w:customStyle="1" w:styleId="Chara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b"/>
    <w:rsid w:val="00F34834"/>
    <w:pPr>
      <w:spacing w:after="0"/>
    </w:pPr>
  </w:style>
  <w:style w:type="character" w:customStyle="1" w:styleId="Charb">
    <w:name w:val="脚注文本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2"/>
    <w:link w:val="afc"/>
    <w:uiPriority w:val="30"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F34834"/>
    <w:pPr>
      <w:ind w:firstLineChars="200" w:firstLine="420"/>
    </w:pPr>
  </w:style>
  <w:style w:type="paragraph" w:styleId="aff0">
    <w:name w:val="macro"/>
    <w:link w:val="Chard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e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"/>
    <w:rsid w:val="00F34834"/>
    <w:pPr>
      <w:spacing w:after="0"/>
    </w:pPr>
  </w:style>
  <w:style w:type="character" w:customStyle="1" w:styleId="Charf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0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1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2"/>
    <w:link w:val="aff7"/>
    <w:uiPriority w:val="29"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2"/>
    <w:rsid w:val="00F34834"/>
  </w:style>
  <w:style w:type="character" w:customStyle="1" w:styleId="Charf2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3"/>
    <w:rsid w:val="00F34834"/>
    <w:pPr>
      <w:spacing w:after="0"/>
      <w:ind w:left="4252"/>
    </w:pPr>
  </w:style>
  <w:style w:type="character" w:customStyle="1" w:styleId="Charf3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4"/>
    <w:uiPriority w:val="11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4">
    <w:name w:val="副标题 Char"/>
    <w:basedOn w:val="a2"/>
    <w:link w:val="affa"/>
    <w:uiPriority w:val="11"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5"/>
    <w:uiPriority w:val="10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5">
    <w:name w:val="标题 Char"/>
    <w:basedOn w:val="a2"/>
    <w:link w:val="affd"/>
    <w:uiPriority w:val="10"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uiPriority w:val="99"/>
    <w:rsid w:val="004A3B13"/>
    <w:rPr>
      <w:rFonts w:ascii="Arial" w:eastAsia="宋体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1"/>
    <w:rsid w:val="004A3B13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1"/>
    <w:rsid w:val="004A3B13"/>
    <w:rPr>
      <w:rFonts w:ascii="Arial" w:eastAsia="宋体" w:hAnsi="Arial"/>
      <w:sz w:val="28"/>
    </w:rPr>
  </w:style>
  <w:style w:type="character" w:customStyle="1" w:styleId="8Char">
    <w:name w:val="标题 8 Char"/>
    <w:link w:val="8"/>
    <w:rsid w:val="004A3B13"/>
    <w:rPr>
      <w:rFonts w:ascii="Arial" w:eastAsia="宋体" w:hAnsi="Arial"/>
      <w:sz w:val="36"/>
    </w:rPr>
  </w:style>
  <w:style w:type="character" w:customStyle="1" w:styleId="TACChar">
    <w:name w:val="TAC Char"/>
    <w:link w:val="TAC"/>
    <w:qFormat/>
    <w:rsid w:val="004A3B13"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sid w:val="004A3B13"/>
    <w:rPr>
      <w:rFonts w:ascii="Arial" w:eastAsia="宋体" w:hAnsi="Arial"/>
      <w:b/>
      <w:sz w:val="18"/>
    </w:rPr>
  </w:style>
  <w:style w:type="character" w:customStyle="1" w:styleId="TALChar">
    <w:name w:val="TAL Char"/>
    <w:link w:val="TAL"/>
    <w:qFormat/>
    <w:rsid w:val="004A3B13"/>
    <w:rPr>
      <w:rFonts w:ascii="Arial" w:eastAsia="宋体" w:hAnsi="Arial"/>
      <w:sz w:val="18"/>
    </w:rPr>
  </w:style>
  <w:style w:type="character" w:customStyle="1" w:styleId="GuidanceChar">
    <w:name w:val="Guidance Char"/>
    <w:link w:val="Guidance"/>
    <w:locked/>
    <w:rsid w:val="004A3B13"/>
    <w:rPr>
      <w:rFonts w:ascii="Times New Roman" w:eastAsia="宋体" w:hAnsi="Times New Roman"/>
      <w:i/>
      <w:color w:val="0000FF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qFormat/>
    <w:rsid w:val="00D14BF0"/>
    <w:rPr>
      <w:rFonts w:ascii="Arial" w:hAnsi="Arial"/>
      <w:b/>
      <w:sz w:val="18"/>
      <w:lang w:eastAsia="ja-JP"/>
    </w:rPr>
  </w:style>
  <w:style w:type="character" w:customStyle="1" w:styleId="B1Char1">
    <w:name w:val="B1 Char1"/>
    <w:link w:val="B1"/>
    <w:qFormat/>
    <w:rsid w:val="000A13E7"/>
    <w:rPr>
      <w:rFonts w:ascii="Times New Roman" w:eastAsia="宋体" w:hAnsi="Times New Roma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321AAF"/>
    <w:rPr>
      <w:rFonts w:ascii="Arial" w:eastAsia="宋体" w:hAnsi="Arial"/>
      <w:sz w:val="24"/>
    </w:rPr>
  </w:style>
  <w:style w:type="character" w:customStyle="1" w:styleId="TALCar">
    <w:name w:val="TAL Car"/>
    <w:qFormat/>
    <w:rsid w:val="00321AAF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21AAF"/>
    <w:rPr>
      <w:rFonts w:ascii="Arial" w:eastAsia="宋体" w:hAnsi="Arial"/>
      <w:sz w:val="18"/>
    </w:rPr>
  </w:style>
  <w:style w:type="character" w:customStyle="1" w:styleId="EXChar">
    <w:name w:val="EX Char"/>
    <w:link w:val="EX"/>
    <w:qFormat/>
    <w:rsid w:val="00321AAF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D4206-E3D2-472C-A045-0B3C985EC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10</Pages>
  <Words>2078</Words>
  <Characters>11847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13898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6</cp:revision>
  <cp:lastPrinted>2019-02-25T14:05:00Z</cp:lastPrinted>
  <dcterms:created xsi:type="dcterms:W3CDTF">2022-10-12T09:06:00Z</dcterms:created>
  <dcterms:modified xsi:type="dcterms:W3CDTF">2022-10-15T14:19:00Z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</Properties>
</file>